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3AB51BA" w14:textId="3CC2A14A" w:rsidR="00463675" w:rsidRPr="00C33343" w:rsidRDefault="00387EBE" w:rsidP="000F4E43">
      <w:pPr>
        <w:pStyle w:val="Header"/>
        <w:tabs>
          <w:tab w:val="clear" w:pos="4153"/>
          <w:tab w:val="clear" w:pos="8306"/>
          <w:tab w:val="right" w:pos="9639"/>
        </w:tabs>
        <w:rPr>
          <w:rFonts w:ascii="Arial" w:hAnsi="Arial" w:cs="Arial"/>
          <w:b/>
          <w:bCs/>
          <w:sz w:val="28"/>
          <w:szCs w:val="24"/>
        </w:rPr>
      </w:pPr>
      <w:r>
        <w:rPr>
          <w:rFonts w:ascii="Arial" w:hAnsi="Arial" w:cs="Arial"/>
          <w:b/>
          <w:bCs/>
          <w:sz w:val="24"/>
          <w:szCs w:val="24"/>
        </w:rPr>
        <w:t>3GPP SA</w:t>
      </w:r>
      <w:r w:rsidR="00FA3594">
        <w:rPr>
          <w:rFonts w:ascii="Arial" w:hAnsi="Arial" w:cs="Arial"/>
          <w:b/>
          <w:bCs/>
          <w:sz w:val="24"/>
          <w:szCs w:val="24"/>
        </w:rPr>
        <w:t xml:space="preserve"> WG</w:t>
      </w:r>
      <w:r>
        <w:rPr>
          <w:rFonts w:ascii="Arial" w:hAnsi="Arial" w:cs="Arial"/>
          <w:b/>
          <w:bCs/>
          <w:sz w:val="24"/>
          <w:szCs w:val="24"/>
        </w:rPr>
        <w:t>2 Meeting #</w:t>
      </w:r>
      <w:r w:rsidR="000901E3" w:rsidRPr="000901E3">
        <w:rPr>
          <w:rFonts w:ascii="Arial" w:hAnsi="Arial" w:cs="Arial"/>
          <w:b/>
          <w:bCs/>
          <w:sz w:val="24"/>
          <w:szCs w:val="24"/>
        </w:rPr>
        <w:t>166-AdHoc-e</w:t>
      </w:r>
      <w:r w:rsidR="003007F7" w:rsidRPr="00C33343">
        <w:rPr>
          <w:rFonts w:ascii="Arial" w:hAnsi="Arial" w:cs="Arial"/>
          <w:b/>
          <w:bCs/>
          <w:sz w:val="28"/>
          <w:szCs w:val="24"/>
        </w:rPr>
        <w:tab/>
      </w:r>
      <w:r w:rsidR="00D5779B" w:rsidRPr="00D5779B">
        <w:rPr>
          <w:rFonts w:ascii="Arial" w:hAnsi="Arial" w:cs="Arial"/>
          <w:b/>
          <w:bCs/>
          <w:sz w:val="28"/>
          <w:szCs w:val="24"/>
        </w:rPr>
        <w:t>S2-2500162</w:t>
      </w:r>
      <w:ins w:id="0" w:author="editor" w:date="2025-01-20T15:54:00Z">
        <w:r w:rsidR="0044150E">
          <w:rPr>
            <w:rFonts w:ascii="Arial" w:hAnsi="Arial" w:cs="Arial"/>
            <w:b/>
            <w:bCs/>
            <w:sz w:val="28"/>
            <w:szCs w:val="24"/>
          </w:rPr>
          <w:t>r0</w:t>
        </w:r>
      </w:ins>
      <w:ins w:id="1" w:author="MediaTek Inc." w:date="2025-01-23T13:16:00Z">
        <w:r w:rsidR="00002386">
          <w:rPr>
            <w:rFonts w:ascii="Arial" w:hAnsi="Arial" w:cs="Arial"/>
            <w:b/>
            <w:bCs/>
            <w:sz w:val="28"/>
            <w:szCs w:val="24"/>
          </w:rPr>
          <w:t>3</w:t>
        </w:r>
      </w:ins>
      <w:ins w:id="2" w:author="Nokia rev." w:date="2025-01-23T12:02:00Z">
        <w:del w:id="3" w:author="MediaTek Inc." w:date="2025-01-23T13:16:00Z">
          <w:r w:rsidR="00A1111D" w:rsidDel="00002386">
            <w:rPr>
              <w:rFonts w:ascii="Arial" w:hAnsi="Arial" w:cs="Arial"/>
              <w:b/>
              <w:bCs/>
              <w:sz w:val="28"/>
              <w:szCs w:val="24"/>
            </w:rPr>
            <w:delText>2</w:delText>
          </w:r>
        </w:del>
      </w:ins>
      <w:ins w:id="4" w:author="editor" w:date="2025-01-20T15:54:00Z">
        <w:del w:id="5" w:author="Nokia rev." w:date="2025-01-23T12:02:00Z">
          <w:r w:rsidR="0044150E" w:rsidDel="00A1111D">
            <w:rPr>
              <w:rFonts w:ascii="Arial" w:hAnsi="Arial" w:cs="Arial"/>
              <w:b/>
              <w:bCs/>
              <w:sz w:val="28"/>
              <w:szCs w:val="24"/>
            </w:rPr>
            <w:delText>1</w:delText>
          </w:r>
        </w:del>
      </w:ins>
    </w:p>
    <w:p w14:paraId="3E6B4129" w14:textId="112A6A54" w:rsidR="00463675" w:rsidRPr="000F4E43" w:rsidRDefault="0083052B" w:rsidP="0074309D">
      <w:pPr>
        <w:pStyle w:val="Header"/>
        <w:pBdr>
          <w:bottom w:val="single" w:sz="4" w:space="1" w:color="auto"/>
        </w:pBdr>
        <w:tabs>
          <w:tab w:val="clear" w:pos="4153"/>
          <w:tab w:val="clear" w:pos="8306"/>
          <w:tab w:val="right" w:pos="9639"/>
        </w:tabs>
        <w:rPr>
          <w:rFonts w:ascii="Arial" w:hAnsi="Arial" w:cs="Arial"/>
          <w:b/>
          <w:bCs/>
          <w:sz w:val="24"/>
          <w:szCs w:val="24"/>
        </w:rPr>
      </w:pPr>
      <w:r>
        <w:rPr>
          <w:rFonts w:ascii="Arial" w:hAnsi="Arial" w:cs="Arial"/>
          <w:b/>
          <w:bCs/>
          <w:sz w:val="24"/>
          <w:szCs w:val="24"/>
        </w:rPr>
        <w:t>Electronic Meeting</w:t>
      </w:r>
      <w:r w:rsidR="00467DC8">
        <w:rPr>
          <w:rFonts w:ascii="Arial" w:hAnsi="Arial" w:cs="Arial"/>
          <w:b/>
          <w:bCs/>
          <w:sz w:val="24"/>
          <w:szCs w:val="24"/>
        </w:rPr>
        <w:t>,</w:t>
      </w:r>
      <w:r w:rsidR="006770EC">
        <w:rPr>
          <w:rFonts w:ascii="Arial" w:hAnsi="Arial" w:cs="Arial"/>
          <w:b/>
          <w:bCs/>
          <w:sz w:val="24"/>
          <w:szCs w:val="24"/>
        </w:rPr>
        <w:t xml:space="preserve"> </w:t>
      </w:r>
      <w:r>
        <w:rPr>
          <w:rFonts w:ascii="Arial" w:hAnsi="Arial" w:cs="Arial"/>
          <w:b/>
          <w:bCs/>
          <w:sz w:val="24"/>
          <w:szCs w:val="24"/>
        </w:rPr>
        <w:t>20-24 January</w:t>
      </w:r>
      <w:r w:rsidR="006770EC">
        <w:rPr>
          <w:rFonts w:ascii="Arial" w:hAnsi="Arial" w:cs="Arial"/>
          <w:b/>
          <w:bCs/>
          <w:sz w:val="24"/>
          <w:szCs w:val="24"/>
        </w:rPr>
        <w:t xml:space="preserve"> 202</w:t>
      </w:r>
      <w:r>
        <w:rPr>
          <w:rFonts w:ascii="Arial" w:hAnsi="Arial" w:cs="Arial"/>
          <w:b/>
          <w:bCs/>
          <w:sz w:val="24"/>
          <w:szCs w:val="24"/>
        </w:rPr>
        <w:t>5</w:t>
      </w:r>
    </w:p>
    <w:p w14:paraId="33AF8DA6" w14:textId="77777777" w:rsidR="00463675" w:rsidRPr="000F4E43" w:rsidRDefault="00463675">
      <w:pPr>
        <w:rPr>
          <w:rFonts w:ascii="Arial" w:hAnsi="Arial" w:cs="Arial"/>
        </w:rPr>
      </w:pPr>
    </w:p>
    <w:p w14:paraId="70D9E548" w14:textId="65BE46C2" w:rsidR="00463675" w:rsidRPr="000F4E43" w:rsidRDefault="00463675" w:rsidP="00926EDF">
      <w:pPr>
        <w:pStyle w:val="Title"/>
        <w:ind w:hanging="1699"/>
      </w:pPr>
      <w:r w:rsidRPr="000F4E43">
        <w:t>Title:</w:t>
      </w:r>
      <w:r w:rsidRPr="000F4E43">
        <w:tab/>
      </w:r>
      <w:r w:rsidR="002965B7" w:rsidRPr="00AA7EEF">
        <w:rPr>
          <w:b w:val="0"/>
          <w:bCs w:val="0"/>
          <w:color w:val="FF0000"/>
        </w:rPr>
        <w:t>[Draft]</w:t>
      </w:r>
      <w:r w:rsidR="002965B7">
        <w:rPr>
          <w:color w:val="0D0D0D"/>
        </w:rPr>
        <w:t xml:space="preserve"> </w:t>
      </w:r>
      <w:r w:rsidR="00A90497" w:rsidRPr="00A90497">
        <w:rPr>
          <w:color w:val="0D0D0D"/>
        </w:rPr>
        <w:t>Reply LS on multi-modality awareness</w:t>
      </w:r>
    </w:p>
    <w:p w14:paraId="723DDC09" w14:textId="512A9D05" w:rsidR="00493DB4" w:rsidRPr="000F4E43" w:rsidRDefault="00463675" w:rsidP="00926EDF">
      <w:pPr>
        <w:pStyle w:val="Title"/>
        <w:ind w:hanging="1699"/>
      </w:pPr>
      <w:r w:rsidRPr="000F4E43">
        <w:t>Response to:</w:t>
      </w:r>
      <w:r w:rsidRPr="000F4E43">
        <w:tab/>
      </w:r>
      <w:r w:rsidR="00A90497" w:rsidRPr="00A90497">
        <w:rPr>
          <w:bCs w:val="0"/>
        </w:rPr>
        <w:t xml:space="preserve">Reply to SA2 LS on multi-modality awareness </w:t>
      </w:r>
      <w:r w:rsidR="00FF7B54">
        <w:rPr>
          <w:bCs w:val="0"/>
        </w:rPr>
        <w:t>(</w:t>
      </w:r>
      <w:r w:rsidR="00D5779B">
        <w:rPr>
          <w:bCs w:val="0"/>
        </w:rPr>
        <w:t>R2-</w:t>
      </w:r>
      <w:r w:rsidR="00A90497" w:rsidRPr="00A90497">
        <w:rPr>
          <w:bCs w:val="0"/>
        </w:rPr>
        <w:t>2409272</w:t>
      </w:r>
      <w:r w:rsidR="00FF7B54">
        <w:rPr>
          <w:bCs w:val="0"/>
        </w:rPr>
        <w:t>/</w:t>
      </w:r>
      <w:r w:rsidR="00D5779B" w:rsidRPr="00D5779B">
        <w:rPr>
          <w:bCs w:val="0"/>
        </w:rPr>
        <w:t>S2-2500014</w:t>
      </w:r>
      <w:r w:rsidR="00FF7B54">
        <w:rPr>
          <w:bCs w:val="0"/>
        </w:rPr>
        <w:t>)</w:t>
      </w:r>
    </w:p>
    <w:p w14:paraId="4A2F403A" w14:textId="3667D7C1" w:rsidR="00463675" w:rsidRPr="000F4E43" w:rsidRDefault="00463675" w:rsidP="00926EDF">
      <w:pPr>
        <w:pStyle w:val="Title"/>
        <w:ind w:hanging="1699"/>
      </w:pPr>
      <w:r w:rsidRPr="000F4E43">
        <w:t>Release:</w:t>
      </w:r>
      <w:r w:rsidRPr="000F4E43">
        <w:tab/>
      </w:r>
      <w:r w:rsidR="00DF0595" w:rsidRPr="00AD0EB3">
        <w:t xml:space="preserve">Release </w:t>
      </w:r>
      <w:r w:rsidR="00A90497">
        <w:t>19</w:t>
      </w:r>
    </w:p>
    <w:p w14:paraId="11BFCDC2" w14:textId="07B5A1F3" w:rsidR="00463675" w:rsidRPr="000F4E43" w:rsidRDefault="00463675" w:rsidP="00926EDF">
      <w:pPr>
        <w:pStyle w:val="Title"/>
        <w:ind w:hanging="1699"/>
      </w:pPr>
      <w:r w:rsidRPr="000F4E43">
        <w:t>Work Item:</w:t>
      </w:r>
      <w:r w:rsidRPr="000F4E43">
        <w:tab/>
      </w:r>
      <w:bookmarkStart w:id="6" w:name="_Hlk165472023"/>
      <w:r w:rsidR="00A90497" w:rsidRPr="00712F79">
        <w:t>NR_XR_Ph3-Core</w:t>
      </w:r>
      <w:bookmarkEnd w:id="6"/>
    </w:p>
    <w:p w14:paraId="06455968" w14:textId="77777777" w:rsidR="00463675" w:rsidRPr="000F4E43" w:rsidRDefault="00463675" w:rsidP="00926EDF">
      <w:pPr>
        <w:spacing w:after="60"/>
        <w:rPr>
          <w:rFonts w:ascii="Arial" w:hAnsi="Arial" w:cs="Arial"/>
          <w:b/>
        </w:rPr>
      </w:pPr>
    </w:p>
    <w:p w14:paraId="2D839AA9" w14:textId="77777777" w:rsidR="00463675" w:rsidRPr="00DA46DD" w:rsidRDefault="00463675" w:rsidP="00926EDF">
      <w:pPr>
        <w:pStyle w:val="Source"/>
        <w:ind w:left="1710" w:hanging="1699"/>
        <w:rPr>
          <w:lang w:val="fr-FR"/>
        </w:rPr>
      </w:pPr>
      <w:r w:rsidRPr="00DA46DD">
        <w:rPr>
          <w:lang w:val="fr-FR"/>
        </w:rPr>
        <w:t>Source:</w:t>
      </w:r>
      <w:r w:rsidRPr="00DA46DD">
        <w:rPr>
          <w:lang w:val="fr-FR"/>
        </w:rPr>
        <w:tab/>
      </w:r>
      <w:r w:rsidR="00C55D6B" w:rsidRPr="00A90497">
        <w:rPr>
          <w:bCs/>
          <w:lang w:val="fr-FR"/>
        </w:rPr>
        <w:t>SA</w:t>
      </w:r>
      <w:r w:rsidR="00C831C8" w:rsidRPr="00A90497">
        <w:rPr>
          <w:bCs/>
          <w:lang w:val="fr-FR"/>
        </w:rPr>
        <w:t>2</w:t>
      </w:r>
    </w:p>
    <w:p w14:paraId="2CD121DC" w14:textId="61622C53" w:rsidR="00463675" w:rsidRPr="00DA46DD" w:rsidRDefault="00463675" w:rsidP="00926EDF">
      <w:pPr>
        <w:pStyle w:val="Source"/>
        <w:ind w:left="1710" w:hanging="1699"/>
        <w:rPr>
          <w:lang w:val="fr-FR"/>
        </w:rPr>
      </w:pPr>
      <w:r w:rsidRPr="00DA46DD">
        <w:rPr>
          <w:lang w:val="fr-FR"/>
        </w:rPr>
        <w:t>To:</w:t>
      </w:r>
      <w:r w:rsidRPr="00DA46DD">
        <w:rPr>
          <w:lang w:val="fr-FR"/>
        </w:rPr>
        <w:tab/>
      </w:r>
      <w:r w:rsidR="00A90497">
        <w:rPr>
          <w:bCs/>
          <w:lang w:val="fr-CA"/>
        </w:rPr>
        <w:t>RAN</w:t>
      </w:r>
      <w:r w:rsidR="00A90497" w:rsidRPr="004776CA">
        <w:rPr>
          <w:bCs/>
          <w:lang w:val="fr-CA"/>
        </w:rPr>
        <w:t>2</w:t>
      </w:r>
    </w:p>
    <w:p w14:paraId="6E0CADF1" w14:textId="35E2CB08" w:rsidR="00463675" w:rsidRPr="00DA46DD" w:rsidRDefault="00463675" w:rsidP="00926EDF">
      <w:pPr>
        <w:pStyle w:val="Source"/>
        <w:ind w:left="1710" w:hanging="1699"/>
        <w:rPr>
          <w:lang w:val="fr-FR"/>
        </w:rPr>
      </w:pPr>
      <w:r w:rsidRPr="00DA46DD">
        <w:rPr>
          <w:lang w:val="fr-FR"/>
        </w:rPr>
        <w:t>Cc:</w:t>
      </w:r>
      <w:r w:rsidRPr="00DA46DD">
        <w:rPr>
          <w:lang w:val="fr-FR"/>
        </w:rPr>
        <w:tab/>
      </w:r>
      <w:r w:rsidR="00A90497" w:rsidRPr="007F1818">
        <w:rPr>
          <w:bCs/>
          <w:lang w:val="fr-CA"/>
        </w:rPr>
        <w:t>RAN3, SA4</w:t>
      </w:r>
      <w:r w:rsidR="005D4697">
        <w:rPr>
          <w:bCs/>
          <w:lang w:val="fr-CA"/>
        </w:rPr>
        <w:t>, RAN, SA</w:t>
      </w:r>
    </w:p>
    <w:p w14:paraId="7779D927" w14:textId="77777777" w:rsidR="00463675" w:rsidRPr="00DA46DD" w:rsidRDefault="00463675">
      <w:pPr>
        <w:spacing w:after="60"/>
        <w:ind w:left="1985" w:hanging="1985"/>
        <w:rPr>
          <w:rFonts w:ascii="Arial" w:hAnsi="Arial" w:cs="Arial"/>
          <w:bCs/>
          <w:lang w:val="fr-FR"/>
        </w:rPr>
      </w:pPr>
    </w:p>
    <w:p w14:paraId="188CAEDF"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681D64AB" w14:textId="7526FCD9" w:rsidR="00463675" w:rsidRPr="00641C7C" w:rsidRDefault="00463675" w:rsidP="000F4E43">
      <w:pPr>
        <w:pStyle w:val="Contact"/>
        <w:tabs>
          <w:tab w:val="clear" w:pos="2268"/>
        </w:tabs>
        <w:rPr>
          <w:bCs/>
          <w:color w:val="000000"/>
        </w:rPr>
      </w:pPr>
      <w:r w:rsidRPr="000F4E43">
        <w:t>Name:</w:t>
      </w:r>
      <w:r w:rsidRPr="000F4E43">
        <w:rPr>
          <w:bCs/>
        </w:rPr>
        <w:tab/>
      </w:r>
      <w:r w:rsidR="00832B7F">
        <w:rPr>
          <w:b w:val="0"/>
          <w:bCs/>
          <w:color w:val="000000"/>
          <w:lang w:eastAsia="zh-CN"/>
        </w:rPr>
        <w:t>Sebastian Speicher</w:t>
      </w:r>
    </w:p>
    <w:p w14:paraId="41E88467" w14:textId="4088E9DB" w:rsidR="00463675" w:rsidRPr="00641C7C" w:rsidRDefault="00463675" w:rsidP="000F4E43">
      <w:pPr>
        <w:pStyle w:val="Contact"/>
        <w:tabs>
          <w:tab w:val="clear" w:pos="2268"/>
        </w:tabs>
        <w:rPr>
          <w:bCs/>
          <w:color w:val="000000"/>
        </w:rPr>
      </w:pPr>
      <w:r w:rsidRPr="00641C7C">
        <w:rPr>
          <w:color w:val="000000"/>
        </w:rPr>
        <w:t>E-mail Address:</w:t>
      </w:r>
      <w:r w:rsidRPr="00641C7C">
        <w:rPr>
          <w:bCs/>
          <w:color w:val="000000"/>
        </w:rPr>
        <w:tab/>
      </w:r>
      <w:r w:rsidR="00832B7F">
        <w:rPr>
          <w:b w:val="0"/>
          <w:bCs/>
          <w:color w:val="000000"/>
        </w:rPr>
        <w:t xml:space="preserve">speicher </w:t>
      </w:r>
      <w:r w:rsidR="002965B7" w:rsidRPr="00641C7C">
        <w:rPr>
          <w:b w:val="0"/>
          <w:bCs/>
          <w:color w:val="000000"/>
        </w:rPr>
        <w:t>AT qti DOT qualcomm DOT com</w:t>
      </w:r>
    </w:p>
    <w:p w14:paraId="102C35D8" w14:textId="77777777" w:rsidR="00463675" w:rsidRPr="000F4E43" w:rsidRDefault="00463675">
      <w:pPr>
        <w:spacing w:after="60"/>
        <w:ind w:left="1985" w:hanging="1985"/>
        <w:rPr>
          <w:rFonts w:ascii="Arial" w:hAnsi="Arial" w:cs="Arial"/>
          <w:b/>
        </w:rPr>
      </w:pPr>
    </w:p>
    <w:p w14:paraId="0B1A4B75"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0ACD6C86" w14:textId="77777777" w:rsidR="00923E7C" w:rsidRPr="000F4E43" w:rsidRDefault="00923E7C">
      <w:pPr>
        <w:spacing w:after="60"/>
        <w:ind w:left="1985" w:hanging="1985"/>
        <w:rPr>
          <w:rFonts w:ascii="Arial" w:hAnsi="Arial" w:cs="Arial"/>
          <w:b/>
        </w:rPr>
      </w:pPr>
    </w:p>
    <w:p w14:paraId="05C8F9D2" w14:textId="4A16FE3B" w:rsidR="00463675" w:rsidRPr="000F4E43" w:rsidRDefault="00463675" w:rsidP="000F4E43">
      <w:pPr>
        <w:pStyle w:val="Title"/>
      </w:pPr>
      <w:r w:rsidRPr="000F4E43">
        <w:t>Attachments:</w:t>
      </w:r>
      <w:r w:rsidRPr="000F4E43">
        <w:tab/>
      </w:r>
      <w:r w:rsidR="00832B7F">
        <w:t>TS 23.501 CR</w:t>
      </w:r>
      <w:r w:rsidR="00832B7F" w:rsidRPr="00832B7F">
        <w:t>5893</w:t>
      </w:r>
      <w:del w:id="7" w:author="Nokia rev." w:date="2025-01-23T11:46:00Z">
        <w:r w:rsidR="00832B7F" w:rsidDel="003A7B37">
          <w:delText>, TS 23.502 CR#</w:delText>
        </w:r>
        <w:r w:rsidR="00832B7F" w:rsidRPr="00832B7F" w:rsidDel="003A7B37">
          <w:delText>5203</w:delText>
        </w:r>
        <w:r w:rsidR="00832B7F" w:rsidDel="003A7B37">
          <w:delText>, TS 23.503 CR#</w:delText>
        </w:r>
        <w:r w:rsidR="00832B7F" w:rsidRPr="00832B7F" w:rsidDel="003A7B37">
          <w:delText>1456</w:delText>
        </w:r>
      </w:del>
    </w:p>
    <w:p w14:paraId="0A24960E" w14:textId="77777777" w:rsidR="00463675" w:rsidRPr="000F4E43" w:rsidRDefault="00463675">
      <w:pPr>
        <w:pBdr>
          <w:bottom w:val="single" w:sz="4" w:space="1" w:color="auto"/>
        </w:pBdr>
        <w:rPr>
          <w:rFonts w:ascii="Arial" w:hAnsi="Arial" w:cs="Arial"/>
        </w:rPr>
      </w:pPr>
    </w:p>
    <w:p w14:paraId="389D435F" w14:textId="77777777" w:rsidR="00463675" w:rsidRPr="000F4E43" w:rsidRDefault="00463675">
      <w:pPr>
        <w:rPr>
          <w:rFonts w:ascii="Arial" w:hAnsi="Arial" w:cs="Arial"/>
        </w:rPr>
      </w:pPr>
    </w:p>
    <w:p w14:paraId="042E5467" w14:textId="752A4395" w:rsidR="00463675" w:rsidRPr="000F4E43" w:rsidRDefault="00463675" w:rsidP="00832B7F">
      <w:pPr>
        <w:tabs>
          <w:tab w:val="left" w:pos="4149"/>
        </w:tabs>
        <w:spacing w:after="120"/>
        <w:rPr>
          <w:rFonts w:ascii="Arial" w:hAnsi="Arial" w:cs="Arial"/>
          <w:b/>
        </w:rPr>
      </w:pPr>
      <w:r w:rsidRPr="000F4E43">
        <w:rPr>
          <w:rFonts w:ascii="Arial" w:hAnsi="Arial" w:cs="Arial"/>
          <w:b/>
        </w:rPr>
        <w:t>1. Overall Description:</w:t>
      </w:r>
      <w:r w:rsidR="00832B7F">
        <w:rPr>
          <w:rFonts w:ascii="Arial" w:hAnsi="Arial" w:cs="Arial"/>
          <w:b/>
        </w:rPr>
        <w:tab/>
      </w:r>
    </w:p>
    <w:p w14:paraId="3FF69573" w14:textId="77777777" w:rsidR="003A7B37" w:rsidRDefault="003A7B37" w:rsidP="00485308">
      <w:pPr>
        <w:ind w:left="54"/>
        <w:rPr>
          <w:ins w:id="8" w:author="Nokia rev." w:date="2025-01-23T11:55:00Z"/>
          <w:rFonts w:ascii="Arial" w:hAnsi="Arial" w:cs="Arial"/>
        </w:rPr>
      </w:pPr>
    </w:p>
    <w:p w14:paraId="3E7C749F" w14:textId="77777777" w:rsidR="003A7B37" w:rsidRDefault="003A7B37" w:rsidP="003A7B37">
      <w:pPr>
        <w:tabs>
          <w:tab w:val="left" w:pos="5103"/>
        </w:tabs>
        <w:overflowPunct w:val="0"/>
        <w:autoSpaceDE w:val="0"/>
        <w:autoSpaceDN w:val="0"/>
        <w:adjustRightInd w:val="0"/>
        <w:spacing w:after="120"/>
        <w:textAlignment w:val="baseline"/>
        <w:rPr>
          <w:ins w:id="9" w:author="Nokia rev." w:date="2025-01-23T11:55:00Z"/>
          <w:rFonts w:ascii="Arial" w:eastAsia="DengXian" w:hAnsi="Arial" w:cs="Arial"/>
          <w:lang w:eastAsia="zh-CN"/>
        </w:rPr>
      </w:pPr>
      <w:ins w:id="10" w:author="Nokia rev." w:date="2025-01-23T11:55:00Z">
        <w:r w:rsidRPr="17C45FD4">
          <w:rPr>
            <w:rFonts w:ascii="Arial" w:hAnsi="Arial" w:cs="Arial"/>
            <w:lang w:val="en-US" w:eastAsia="zh-CN"/>
          </w:rPr>
          <w:t xml:space="preserve">SA2 would like to thank </w:t>
        </w:r>
        <w:r>
          <w:rPr>
            <w:rFonts w:ascii="Arial" w:hAnsi="Arial" w:cs="Arial"/>
            <w:lang w:val="en-US" w:eastAsia="zh-CN"/>
          </w:rPr>
          <w:t xml:space="preserve">SA, SA4, </w:t>
        </w:r>
        <w:r w:rsidRPr="17C45FD4">
          <w:rPr>
            <w:rFonts w:ascii="Arial" w:hAnsi="Arial" w:cs="Arial"/>
            <w:lang w:val="en-US" w:eastAsia="zh-CN"/>
          </w:rPr>
          <w:t xml:space="preserve">RAN2 and RAN3 on their LSs on multi-modality awareness at RAN. </w:t>
        </w:r>
        <w:r>
          <w:rPr>
            <w:rFonts w:ascii="Arial" w:eastAsia="DengXian" w:hAnsi="Arial" w:cs="Calibri"/>
            <w:spacing w:val="2"/>
            <w:lang w:val="en-US" w:eastAsia="zh-CN"/>
          </w:rPr>
          <w:t xml:space="preserve">Regarding </w:t>
        </w:r>
        <w:r>
          <w:rPr>
            <w:rFonts w:ascii="Arial" w:eastAsia="DengXian" w:hAnsi="Arial" w:cs="Calibri" w:hint="eastAsia"/>
            <w:spacing w:val="2"/>
            <w:lang w:val="en-US" w:eastAsia="zh-CN"/>
          </w:rPr>
          <w:t>multi-modality awareness</w:t>
        </w:r>
        <w:r>
          <w:rPr>
            <w:rFonts w:ascii="Arial" w:eastAsia="DengXian" w:hAnsi="Arial" w:cs="Arial" w:hint="eastAsia"/>
            <w:lang w:val="en-US" w:eastAsia="zh-CN"/>
          </w:rPr>
          <w:t xml:space="preserve">, </w:t>
        </w:r>
        <w:r>
          <w:rPr>
            <w:rFonts w:ascii="Arial" w:eastAsia="DengXian" w:hAnsi="Arial" w:cs="Arial"/>
            <w:lang w:eastAsia="zh-CN"/>
          </w:rPr>
          <w:t>RAN2 agreed that the multi-modality information (e.g., MMSID), can be used for joint admission control and QoS flow to DRB mapping. RAN3 agreed that it is technically feasible to enhance NGAP to provide the MMSID to NG-RAN node. SA4 has indicated that it is only the application that knows whether all its constituting data flows are critical, and not 5GS.</w:t>
        </w:r>
      </w:ins>
    </w:p>
    <w:p w14:paraId="31E13D4B" w14:textId="55833585" w:rsidR="00A46486" w:rsidRDefault="0060096B" w:rsidP="00485308">
      <w:pPr>
        <w:ind w:left="54"/>
        <w:rPr>
          <w:rFonts w:ascii="Arial" w:hAnsi="Arial" w:cs="Arial"/>
        </w:rPr>
      </w:pPr>
      <w:ins w:id="11" w:author="Nokia rev." w:date="2025-01-23T11:56:00Z">
        <w:r>
          <w:rPr>
            <w:rFonts w:ascii="Arial" w:hAnsi="Arial" w:cs="Arial"/>
          </w:rPr>
          <w:t xml:space="preserve">Based on the above, </w:t>
        </w:r>
      </w:ins>
      <w:r w:rsidR="00A90497">
        <w:rPr>
          <w:rFonts w:ascii="Arial" w:hAnsi="Arial" w:cs="Arial"/>
        </w:rPr>
        <w:t xml:space="preserve">SA2 would like to </w:t>
      </w:r>
      <w:del w:id="12" w:author="Nokia rev." w:date="2025-01-23T11:56:00Z">
        <w:r w:rsidR="00A90497" w:rsidDel="0060096B">
          <w:rPr>
            <w:rFonts w:ascii="Arial" w:hAnsi="Arial" w:cs="Arial"/>
          </w:rPr>
          <w:delText xml:space="preserve">thank RAN2 for the LS on </w:delText>
        </w:r>
        <w:r w:rsidR="00A90497" w:rsidRPr="00A90497" w:rsidDel="0060096B">
          <w:rPr>
            <w:rFonts w:ascii="Arial" w:hAnsi="Arial" w:cs="Arial"/>
          </w:rPr>
          <w:delText>multi-modality awareness</w:delText>
        </w:r>
        <w:r w:rsidR="00832B7F" w:rsidDel="0060096B">
          <w:rPr>
            <w:rFonts w:ascii="Arial" w:hAnsi="Arial" w:cs="Arial"/>
          </w:rPr>
          <w:delText xml:space="preserve"> and would like to </w:delText>
        </w:r>
      </w:del>
      <w:r w:rsidR="00832B7F">
        <w:rPr>
          <w:rFonts w:ascii="Arial" w:hAnsi="Arial" w:cs="Arial"/>
        </w:rPr>
        <w:t xml:space="preserve">provide the </w:t>
      </w:r>
      <w:ins w:id="13" w:author="editor" w:date="2025-01-20T15:54:00Z">
        <w:r w:rsidR="00485308">
          <w:rPr>
            <w:rFonts w:ascii="Arial" w:hAnsi="Arial" w:cs="Arial"/>
          </w:rPr>
          <w:t xml:space="preserve">attached </w:t>
        </w:r>
      </w:ins>
      <w:ins w:id="14" w:author="Nokia rev." w:date="2025-01-23T11:47:00Z">
        <w:r w:rsidR="003A7B37">
          <w:rPr>
            <w:rFonts w:ascii="Arial" w:hAnsi="Arial" w:cs="Arial"/>
          </w:rPr>
          <w:t xml:space="preserve">agreed </w:t>
        </w:r>
      </w:ins>
      <w:ins w:id="15" w:author="editor" w:date="2025-01-20T15:54:00Z">
        <w:r w:rsidR="00485308">
          <w:rPr>
            <w:rFonts w:ascii="Arial" w:hAnsi="Arial" w:cs="Arial"/>
          </w:rPr>
          <w:t>CR</w:t>
        </w:r>
      </w:ins>
      <w:ins w:id="16" w:author="Nokia rev." w:date="2025-01-23T11:48:00Z">
        <w:r w:rsidR="003A7B37">
          <w:rPr>
            <w:rFonts w:ascii="Arial" w:hAnsi="Arial" w:cs="Arial"/>
          </w:rPr>
          <w:t xml:space="preserve"> clarifying that MMSID can be provided to RAN </w:t>
        </w:r>
      </w:ins>
      <w:ins w:id="17" w:author="editor" w:date="2025-01-20T15:54:00Z">
        <w:del w:id="18" w:author="Nokia rev." w:date="2025-01-23T11:45:00Z">
          <w:r w:rsidR="00485308" w:rsidDel="003A7B37">
            <w:rPr>
              <w:rFonts w:ascii="Arial" w:hAnsi="Arial" w:cs="Arial"/>
            </w:rPr>
            <w:delText>s</w:delText>
          </w:r>
        </w:del>
        <w:del w:id="19" w:author="Nokia rev." w:date="2025-01-23T11:47:00Z">
          <w:r w:rsidR="00485308" w:rsidDel="003A7B37">
            <w:rPr>
              <w:rFonts w:ascii="Arial" w:hAnsi="Arial" w:cs="Arial"/>
            </w:rPr>
            <w:delText xml:space="preserve"> to show the SA2 discussion result</w:delText>
          </w:r>
        </w:del>
        <w:r w:rsidR="00485308">
          <w:rPr>
            <w:rFonts w:ascii="Arial" w:hAnsi="Arial" w:cs="Arial"/>
          </w:rPr>
          <w:t>.</w:t>
        </w:r>
      </w:ins>
      <w:ins w:id="20" w:author="Nokia rev." w:date="2025-01-23T11:46:00Z">
        <w:r w:rsidR="003A7B37">
          <w:rPr>
            <w:rFonts w:ascii="Arial" w:hAnsi="Arial" w:cs="Arial"/>
          </w:rPr>
          <w:t xml:space="preserve">and </w:t>
        </w:r>
      </w:ins>
      <w:ins w:id="21" w:author="Nokia rev." w:date="2025-01-23T11:47:00Z">
        <w:r w:rsidR="003A7B37">
          <w:rPr>
            <w:rFonts w:ascii="Arial" w:hAnsi="Arial" w:cs="Arial"/>
          </w:rPr>
          <w:t xml:space="preserve">the </w:t>
        </w:r>
      </w:ins>
      <w:r w:rsidR="00832B7F">
        <w:rPr>
          <w:rFonts w:ascii="Arial" w:hAnsi="Arial" w:cs="Arial"/>
        </w:rPr>
        <w:t>following feedback</w:t>
      </w:r>
      <w:del w:id="22" w:author="Nokia rev." w:date="2025-01-23T11:47:00Z">
        <w:r w:rsidR="00832B7F" w:rsidDel="003A7B37">
          <w:rPr>
            <w:rFonts w:ascii="Arial" w:hAnsi="Arial" w:cs="Arial"/>
          </w:rPr>
          <w:delText>.</w:delText>
        </w:r>
      </w:del>
      <w:ins w:id="23" w:author="Nokia rev." w:date="2025-01-23T11:47:00Z">
        <w:r w:rsidR="003A7B37">
          <w:rPr>
            <w:rFonts w:ascii="Arial" w:hAnsi="Arial" w:cs="Arial"/>
          </w:rPr>
          <w:t xml:space="preserve"> on the use of MMSID at RAN:</w:t>
        </w:r>
      </w:ins>
    </w:p>
    <w:p w14:paraId="162AA26C" w14:textId="1B87E45F" w:rsidR="00832B7F" w:rsidRDefault="00832B7F" w:rsidP="00485308">
      <w:pPr>
        <w:ind w:left="54"/>
        <w:rPr>
          <w:ins w:id="24" w:author="Nokia rev." w:date="2025-01-23T11:52:00Z"/>
          <w:rFonts w:ascii="Arial" w:hAnsi="Arial" w:cs="Arial"/>
        </w:rPr>
      </w:pPr>
    </w:p>
    <w:p w14:paraId="2CA1DE3A" w14:textId="778BB7BD" w:rsidR="0060096B" w:rsidRPr="00D42BC5" w:rsidRDefault="0060096B" w:rsidP="00D42BC5">
      <w:pPr>
        <w:pStyle w:val="ListParagraph"/>
        <w:numPr>
          <w:ilvl w:val="0"/>
          <w:numId w:val="19"/>
        </w:numPr>
        <w:rPr>
          <w:ins w:id="25" w:author="MediaTek Inc." w:date="2025-01-23T13:18:00Z"/>
          <w:rFonts w:ascii="Arial" w:hAnsi="Arial" w:cs="Arial"/>
          <w:rPrChange w:id="26" w:author="MediaTek Inc." w:date="2025-01-23T13:18:00Z">
            <w:rPr>
              <w:ins w:id="27" w:author="MediaTek Inc." w:date="2025-01-23T13:18:00Z"/>
            </w:rPr>
          </w:rPrChange>
        </w:rPr>
        <w:pPrChange w:id="28" w:author="MediaTek Inc." w:date="2025-01-23T13:18:00Z">
          <w:pPr>
            <w:ind w:left="54"/>
          </w:pPr>
        </w:pPrChange>
      </w:pPr>
      <w:ins w:id="29" w:author="Nokia rev." w:date="2025-01-23T11:56:00Z">
        <w:del w:id="30" w:author="MediaTek Inc." w:date="2025-01-23T13:18:00Z">
          <w:r w:rsidRPr="00D42BC5" w:rsidDel="00D42BC5">
            <w:rPr>
              <w:rFonts w:ascii="Arial" w:hAnsi="Arial" w:cs="Arial"/>
              <w:rPrChange w:id="31" w:author="MediaTek Inc." w:date="2025-01-23T13:18:00Z">
                <w:rPr/>
              </w:rPrChange>
            </w:rPr>
            <w:delText>1)</w:delText>
          </w:r>
        </w:del>
        <w:r w:rsidRPr="00D42BC5">
          <w:rPr>
            <w:rFonts w:ascii="Arial" w:hAnsi="Arial" w:cs="Arial"/>
            <w:rPrChange w:id="32" w:author="MediaTek Inc." w:date="2025-01-23T13:18:00Z">
              <w:rPr/>
            </w:rPrChange>
          </w:rPr>
          <w:t>Currently, MMSID is pr</w:t>
        </w:r>
      </w:ins>
      <w:ins w:id="33" w:author="Nokia rev." w:date="2025-01-23T11:57:00Z">
        <w:r w:rsidRPr="00D42BC5">
          <w:rPr>
            <w:rFonts w:ascii="Arial" w:hAnsi="Arial" w:cs="Arial"/>
            <w:rPrChange w:id="34" w:author="MediaTek Inc." w:date="2025-01-23T13:18:00Z">
              <w:rPr/>
            </w:rPrChange>
          </w:rPr>
          <w:t xml:space="preserve">ovided by the AF and </w:t>
        </w:r>
      </w:ins>
      <w:ins w:id="35" w:author="MediaTek Inc." w:date="2025-01-23T13:16:00Z">
        <w:r w:rsidR="00D42BC5" w:rsidRPr="00D42BC5">
          <w:rPr>
            <w:rFonts w:ascii="Arial" w:hAnsi="Arial" w:cs="Arial"/>
            <w:rPrChange w:id="36" w:author="MediaTek Inc." w:date="2025-01-23T13:18:00Z">
              <w:rPr/>
            </w:rPrChange>
          </w:rPr>
          <w:t>its uniqueness</w:t>
        </w:r>
      </w:ins>
      <w:ins w:id="37" w:author="MediaTek Inc." w:date="2025-01-23T13:17:00Z">
        <w:r w:rsidR="00D42BC5" w:rsidRPr="00D42BC5">
          <w:rPr>
            <w:rFonts w:ascii="Arial" w:hAnsi="Arial" w:cs="Arial"/>
            <w:rPrChange w:id="38" w:author="MediaTek Inc." w:date="2025-01-23T13:18:00Z">
              <w:rPr/>
            </w:rPrChange>
          </w:rPr>
          <w:t xml:space="preserve"> can only be guaranteed based on SLA between operator and application service providers</w:t>
        </w:r>
      </w:ins>
      <w:ins w:id="39" w:author="MediaTek Inc." w:date="2025-01-23T13:31:00Z">
        <w:r w:rsidR="00DC6023">
          <w:rPr>
            <w:rFonts w:ascii="Arial" w:hAnsi="Arial" w:cs="Arial"/>
          </w:rPr>
          <w:t>.</w:t>
        </w:r>
      </w:ins>
      <w:ins w:id="40" w:author="MediaTek Inc." w:date="2025-01-23T13:17:00Z">
        <w:r w:rsidR="00D42BC5" w:rsidRPr="00D42BC5">
          <w:rPr>
            <w:rFonts w:ascii="Arial" w:hAnsi="Arial" w:cs="Arial"/>
            <w:rPrChange w:id="41" w:author="MediaTek Inc." w:date="2025-01-23T13:18:00Z">
              <w:rPr/>
            </w:rPrChange>
          </w:rPr>
          <w:t xml:space="preserve"> </w:t>
        </w:r>
      </w:ins>
      <w:ins w:id="42" w:author="MediaTek Inc." w:date="2025-01-23T13:16:00Z">
        <w:r w:rsidR="00D42BC5" w:rsidRPr="00D42BC5">
          <w:rPr>
            <w:rFonts w:ascii="Arial" w:hAnsi="Arial" w:cs="Arial"/>
            <w:rPrChange w:id="43" w:author="MediaTek Inc." w:date="2025-01-23T13:18:00Z">
              <w:rPr/>
            </w:rPrChange>
          </w:rPr>
          <w:t xml:space="preserve"> </w:t>
        </w:r>
      </w:ins>
      <w:ins w:id="44" w:author="Nokia rev." w:date="2025-01-23T11:57:00Z">
        <w:del w:id="45" w:author="MediaTek Inc." w:date="2025-01-23T13:17:00Z">
          <w:r w:rsidRPr="00D42BC5" w:rsidDel="00D42BC5">
            <w:rPr>
              <w:rFonts w:ascii="Arial" w:hAnsi="Arial" w:cs="Arial"/>
              <w:rPrChange w:id="46" w:author="MediaTek Inc." w:date="2025-01-23T13:18:00Z">
                <w:rPr/>
              </w:rPrChange>
            </w:rPr>
            <w:delText>it is not guaranteed that any 2 AFs will not use the same MMSID</w:delText>
          </w:r>
        </w:del>
      </w:ins>
    </w:p>
    <w:p w14:paraId="499E560C" w14:textId="77777777" w:rsidR="00D42BC5" w:rsidRPr="00D42BC5" w:rsidRDefault="00D42BC5" w:rsidP="00D42BC5">
      <w:pPr>
        <w:pStyle w:val="ListParagraph"/>
        <w:ind w:left="414"/>
        <w:rPr>
          <w:ins w:id="47" w:author="Nokia rev." w:date="2025-01-23T11:57:00Z"/>
          <w:rFonts w:ascii="Arial" w:hAnsi="Arial" w:cs="Arial"/>
          <w:rPrChange w:id="48" w:author="MediaTek Inc." w:date="2025-01-23T13:18:00Z">
            <w:rPr>
              <w:ins w:id="49" w:author="Nokia rev." w:date="2025-01-23T11:57:00Z"/>
            </w:rPr>
          </w:rPrChange>
        </w:rPr>
        <w:pPrChange w:id="50" w:author="MediaTek Inc." w:date="2025-01-23T13:18:00Z">
          <w:pPr>
            <w:ind w:left="54"/>
          </w:pPr>
        </w:pPrChange>
      </w:pPr>
    </w:p>
    <w:p w14:paraId="196B70F8" w14:textId="5032B307" w:rsidR="0060096B" w:rsidRDefault="0060096B" w:rsidP="00485308">
      <w:pPr>
        <w:ind w:left="54"/>
        <w:rPr>
          <w:ins w:id="51" w:author="Nokia rev." w:date="2025-01-23T12:01:00Z"/>
        </w:rPr>
      </w:pPr>
      <w:ins w:id="52" w:author="Nokia rev." w:date="2025-01-23T11:57:00Z">
        <w:r>
          <w:rPr>
            <w:rFonts w:ascii="Arial" w:hAnsi="Arial" w:cs="Arial"/>
          </w:rPr>
          <w:t xml:space="preserve">2) </w:t>
        </w:r>
      </w:ins>
      <w:ins w:id="53" w:author="Nokia rev." w:date="2025-01-23T11:54:00Z">
        <w:del w:id="54" w:author="MediaTek Inc." w:date="2025-01-23T13:18:00Z">
          <w:r w:rsidR="003A7B37" w:rsidRPr="00D42BC5" w:rsidDel="00D42BC5">
            <w:rPr>
              <w:rFonts w:ascii="Arial" w:hAnsi="Arial" w:cs="Arial"/>
              <w:rPrChange w:id="55" w:author="MediaTek Inc." w:date="2025-01-23T13:19:00Z">
                <w:rPr>
                  <w:rFonts w:ascii="Arial" w:hAnsi="Arial" w:cs="Arial"/>
                </w:rPr>
              </w:rPrChange>
            </w:rPr>
            <w:delText>Some companies have expressed their concern on using M</w:delText>
          </w:r>
        </w:del>
      </w:ins>
      <w:ins w:id="56" w:author="Nokia rev." w:date="2025-01-23T11:55:00Z">
        <w:del w:id="57" w:author="MediaTek Inc." w:date="2025-01-23T13:18:00Z">
          <w:r w:rsidR="003A7B37" w:rsidRPr="00D42BC5" w:rsidDel="00D42BC5">
            <w:rPr>
              <w:rFonts w:ascii="Arial" w:hAnsi="Arial" w:cs="Arial"/>
              <w:rPrChange w:id="58" w:author="MediaTek Inc." w:date="2025-01-23T13:19:00Z">
                <w:rPr>
                  <w:rFonts w:ascii="Arial" w:hAnsi="Arial" w:cs="Arial"/>
                </w:rPr>
              </w:rPrChange>
            </w:rPr>
            <w:delText>MSID for joint admission control</w:delText>
          </w:r>
        </w:del>
      </w:ins>
      <w:ins w:id="59" w:author="Nokia rev." w:date="2025-01-23T11:57:00Z">
        <w:del w:id="60" w:author="MediaTek Inc." w:date="2025-01-23T13:18:00Z">
          <w:r w:rsidRPr="00D42BC5" w:rsidDel="00D42BC5">
            <w:rPr>
              <w:rFonts w:ascii="Arial" w:hAnsi="Arial" w:cs="Arial"/>
              <w:rPrChange w:id="61" w:author="MediaTek Inc." w:date="2025-01-23T13:19:00Z">
                <w:rPr>
                  <w:rFonts w:ascii="Arial" w:hAnsi="Arial" w:cs="Arial"/>
                </w:rPr>
              </w:rPrChange>
            </w:rPr>
            <w:delText xml:space="preserve">, as </w:delText>
          </w:r>
        </w:del>
      </w:ins>
      <w:ins w:id="62" w:author="Nokia rev." w:date="2025-01-23T11:58:00Z">
        <w:del w:id="63" w:author="MediaTek Inc." w:date="2025-01-23T13:18:00Z">
          <w:r w:rsidRPr="00D42BC5" w:rsidDel="00D42BC5">
            <w:rPr>
              <w:rFonts w:ascii="Arial" w:hAnsi="Arial" w:cs="Arial"/>
              <w:rPrChange w:id="64" w:author="MediaTek Inc." w:date="2025-01-23T13:19:00Z">
                <w:rPr>
                  <w:rFonts w:ascii="Arial" w:hAnsi="Arial" w:cs="Arial"/>
                </w:rPr>
              </w:rPrChange>
            </w:rPr>
            <w:delText xml:space="preserve">MMSID as per Rel-18 </w:delText>
          </w:r>
        </w:del>
      </w:ins>
      <w:ins w:id="65" w:author="Nokia rev." w:date="2025-01-23T11:59:00Z">
        <w:del w:id="66" w:author="MediaTek Inc." w:date="2025-01-23T13:18:00Z">
          <w:r w:rsidRPr="00D42BC5" w:rsidDel="00D42BC5">
            <w:rPr>
              <w:rFonts w:ascii="Arial" w:hAnsi="Arial" w:cs="Arial"/>
              <w:rPrChange w:id="67" w:author="MediaTek Inc." w:date="2025-01-23T13:19:00Z">
                <w:rPr>
                  <w:rFonts w:ascii="Arial" w:hAnsi="Arial" w:cs="Arial"/>
                </w:rPr>
              </w:rPrChange>
            </w:rPr>
            <w:delText xml:space="preserve">TS 23.503 definition </w:delText>
          </w:r>
        </w:del>
      </w:ins>
      <w:ins w:id="68" w:author="Nokia rev." w:date="2025-01-23T11:58:00Z">
        <w:del w:id="69" w:author="MediaTek Inc." w:date="2025-01-23T13:18:00Z">
          <w:r w:rsidRPr="00D42BC5" w:rsidDel="00D42BC5">
            <w:rPr>
              <w:rFonts w:ascii="Arial" w:hAnsi="Arial" w:cs="Arial"/>
              <w:rPrChange w:id="70" w:author="MediaTek Inc." w:date="2025-01-23T13:19:00Z">
                <w:rPr>
                  <w:rFonts w:ascii="Arial" w:hAnsi="Arial" w:cs="Arial"/>
                </w:rPr>
              </w:rPrChange>
            </w:rPr>
            <w:delText xml:space="preserve">is </w:delText>
          </w:r>
        </w:del>
      </w:ins>
      <w:ins w:id="71" w:author="Nokia rev." w:date="2025-01-23T11:59:00Z">
        <w:del w:id="72" w:author="MediaTek Inc." w:date="2025-01-23T13:18:00Z">
          <w:r w:rsidRPr="00D42BC5" w:rsidDel="00D42BC5">
            <w:rPr>
              <w:rFonts w:ascii="Arial" w:hAnsi="Arial" w:cs="Arial"/>
              <w:rPrChange w:id="73" w:author="MediaTek Inc." w:date="2025-01-23T13:19:00Z">
                <w:rPr>
                  <w:rFonts w:ascii="Arial" w:hAnsi="Arial" w:cs="Arial"/>
                </w:rPr>
              </w:rPrChange>
            </w:rPr>
            <w:delText>“</w:delText>
          </w:r>
          <w:r w:rsidRPr="00D42BC5" w:rsidDel="00D42BC5">
            <w:rPr>
              <w:rFonts w:ascii="Arial" w:hAnsi="Arial" w:cs="Arial"/>
              <w:rPrChange w:id="74" w:author="MediaTek Inc." w:date="2025-01-23T13:19:00Z">
                <w:rPr/>
              </w:rPrChange>
            </w:rPr>
            <w:delText>an identifier that refers to the multi-modal communication service. Data flows belonging to the same multi-modal service share the same Multi-modal Service ID” and</w:delText>
          </w:r>
        </w:del>
      </w:ins>
      <w:ins w:id="75" w:author="MediaTek Inc." w:date="2025-01-23T13:18:00Z">
        <w:r w:rsidR="00D42BC5" w:rsidRPr="00D42BC5">
          <w:rPr>
            <w:rFonts w:ascii="Arial" w:hAnsi="Arial" w:cs="Arial"/>
            <w:rPrChange w:id="76" w:author="MediaTek Inc." w:date="2025-01-23T13:19:00Z">
              <w:rPr>
                <w:rFonts w:ascii="Arial" w:hAnsi="Arial" w:cs="Arial"/>
              </w:rPr>
            </w:rPrChange>
          </w:rPr>
          <w:t>Also</w:t>
        </w:r>
      </w:ins>
      <w:ins w:id="77" w:author="Nokia rev." w:date="2025-01-23T11:59:00Z">
        <w:r w:rsidRPr="00D42BC5">
          <w:rPr>
            <w:rFonts w:ascii="Arial" w:hAnsi="Arial" w:cs="Arial"/>
            <w:rPrChange w:id="78" w:author="MediaTek Inc." w:date="2025-01-23T13:19:00Z">
              <w:rPr/>
            </w:rPrChange>
          </w:rPr>
          <w:t xml:space="preserve"> as per SA</w:t>
        </w:r>
      </w:ins>
      <w:ins w:id="79" w:author="Nokia rev." w:date="2025-01-23T12:00:00Z">
        <w:r w:rsidRPr="00D42BC5">
          <w:rPr>
            <w:rFonts w:ascii="Arial" w:hAnsi="Arial" w:cs="Arial"/>
            <w:rPrChange w:id="80" w:author="MediaTek Inc." w:date="2025-01-23T13:19:00Z">
              <w:rPr/>
            </w:rPrChange>
          </w:rPr>
          <w:t>4 feed</w:t>
        </w:r>
      </w:ins>
      <w:ins w:id="81" w:author="Nokia rev." w:date="2025-01-23T12:01:00Z">
        <w:r w:rsidRPr="00D42BC5">
          <w:rPr>
            <w:rFonts w:ascii="Arial" w:hAnsi="Arial" w:cs="Arial"/>
            <w:rPrChange w:id="82" w:author="MediaTek Inc." w:date="2025-01-23T13:19:00Z">
              <w:rPr/>
            </w:rPrChange>
          </w:rPr>
          <w:t>b</w:t>
        </w:r>
      </w:ins>
      <w:ins w:id="83" w:author="Nokia rev." w:date="2025-01-23T12:00:00Z">
        <w:r w:rsidRPr="00D42BC5">
          <w:rPr>
            <w:rFonts w:ascii="Arial" w:hAnsi="Arial" w:cs="Arial"/>
            <w:rPrChange w:id="84" w:author="MediaTek Inc." w:date="2025-01-23T13:19:00Z">
              <w:rPr/>
            </w:rPrChange>
          </w:rPr>
          <w:t>a</w:t>
        </w:r>
      </w:ins>
      <w:ins w:id="85" w:author="Nokia rev." w:date="2025-01-23T12:01:00Z">
        <w:r w:rsidRPr="00D42BC5">
          <w:rPr>
            <w:rFonts w:ascii="Arial" w:hAnsi="Arial" w:cs="Arial"/>
            <w:rPrChange w:id="86" w:author="MediaTek Inc." w:date="2025-01-23T13:19:00Z">
              <w:rPr/>
            </w:rPrChange>
          </w:rPr>
          <w:t>c</w:t>
        </w:r>
      </w:ins>
      <w:ins w:id="87" w:author="Nokia rev." w:date="2025-01-23T12:00:00Z">
        <w:r w:rsidRPr="00D42BC5">
          <w:rPr>
            <w:rFonts w:ascii="Arial" w:hAnsi="Arial" w:cs="Arial"/>
            <w:rPrChange w:id="88" w:author="MediaTek Inc." w:date="2025-01-23T13:19:00Z">
              <w:rPr/>
            </w:rPrChange>
          </w:rPr>
          <w:t>k</w:t>
        </w:r>
      </w:ins>
    </w:p>
    <w:p w14:paraId="3F72C2A2" w14:textId="0F40AD30" w:rsidR="003A7B37" w:rsidRDefault="0060096B" w:rsidP="00485308">
      <w:pPr>
        <w:ind w:left="54"/>
        <w:rPr>
          <w:ins w:id="89" w:author="MediaTek Inc." w:date="2025-01-23T13:18:00Z"/>
        </w:rPr>
      </w:pPr>
      <w:ins w:id="90" w:author="Nokia rev." w:date="2025-01-23T12:01:00Z">
        <w:r>
          <w:t>“</w:t>
        </w:r>
        <w:r w:rsidRPr="0060096B">
          <w:t>The conditions under which particular QoS flows are considered essential for an application to continue are application specific and cannot be determined by 5GS</w:t>
        </w:r>
        <w:r>
          <w:t>”</w:t>
        </w:r>
      </w:ins>
      <w:ins w:id="91" w:author="Nokia rev." w:date="2025-01-23T12:02:00Z">
        <w:r>
          <w:t>.</w:t>
        </w:r>
      </w:ins>
      <w:ins w:id="92" w:author="MediaTek Inc." w:date="2025-01-23T13:18:00Z">
        <w:r w:rsidR="00D42BC5">
          <w:t xml:space="preserve"> </w:t>
        </w:r>
      </w:ins>
    </w:p>
    <w:p w14:paraId="3F40B1DA" w14:textId="2FF3C081" w:rsidR="00D42BC5" w:rsidRDefault="00D42BC5" w:rsidP="00485308">
      <w:pPr>
        <w:ind w:left="54"/>
        <w:rPr>
          <w:ins w:id="93" w:author="MediaTek Inc." w:date="2025-01-23T13:18:00Z"/>
        </w:rPr>
      </w:pPr>
    </w:p>
    <w:p w14:paraId="352CD334" w14:textId="3B7B606A" w:rsidR="00D42BC5" w:rsidRDefault="00D42BC5" w:rsidP="00485308">
      <w:pPr>
        <w:ind w:left="54"/>
        <w:rPr>
          <w:ins w:id="94" w:author="Nokia rev." w:date="2025-01-23T11:54:00Z"/>
          <w:rFonts w:ascii="Arial" w:hAnsi="Arial" w:cs="Arial"/>
        </w:rPr>
      </w:pPr>
      <w:ins w:id="95" w:author="MediaTek Inc." w:date="2025-01-23T13:19:00Z">
        <w:r>
          <w:rPr>
            <w:rFonts w:ascii="Arial" w:hAnsi="Arial" w:cs="Arial"/>
          </w:rPr>
          <w:t>SA2 would kindly ask RAN WGs to consider the</w:t>
        </w:r>
      </w:ins>
      <w:ins w:id="96" w:author="MediaTek Inc." w:date="2025-01-23T13:32:00Z">
        <w:r w:rsidR="00DC6023">
          <w:rPr>
            <w:rFonts w:ascii="Arial" w:hAnsi="Arial" w:cs="Arial"/>
          </w:rPr>
          <w:t xml:space="preserve"> impact of</w:t>
        </w:r>
      </w:ins>
      <w:ins w:id="97" w:author="MediaTek Inc." w:date="2025-01-23T13:19:00Z">
        <w:r>
          <w:rPr>
            <w:rFonts w:ascii="Arial" w:hAnsi="Arial" w:cs="Arial"/>
          </w:rPr>
          <w:t xml:space="preserve"> above for any </w:t>
        </w:r>
      </w:ins>
      <w:ins w:id="98" w:author="MediaTek Inc." w:date="2025-01-23T13:20:00Z">
        <w:r>
          <w:rPr>
            <w:rFonts w:ascii="Arial" w:hAnsi="Arial" w:cs="Arial"/>
          </w:rPr>
          <w:t>envisioned usage of MMSID at RAN.</w:t>
        </w:r>
      </w:ins>
    </w:p>
    <w:p w14:paraId="6C143488" w14:textId="4BF602BB" w:rsidR="0060096B" w:rsidRPr="0060096B" w:rsidDel="0060096B" w:rsidRDefault="0060096B" w:rsidP="00485308">
      <w:pPr>
        <w:ind w:left="54"/>
        <w:rPr>
          <w:del w:id="99" w:author="Nokia rev." w:date="2025-01-23T11:59:00Z"/>
          <w:rFonts w:ascii="Arial" w:hAnsi="Arial" w:cs="Arial"/>
        </w:rPr>
      </w:pPr>
    </w:p>
    <w:p w14:paraId="36B71D40" w14:textId="66C4E37D" w:rsidR="00832B7F" w:rsidDel="0060096B" w:rsidRDefault="00832B7F" w:rsidP="00485308">
      <w:pPr>
        <w:ind w:left="54"/>
        <w:rPr>
          <w:del w:id="100" w:author="Nokia rev." w:date="2025-01-23T11:59:00Z"/>
          <w:rFonts w:ascii="Arial" w:hAnsi="Arial" w:cs="Arial"/>
        </w:rPr>
      </w:pPr>
      <w:del w:id="101" w:author="Nokia rev." w:date="2025-01-23T11:59:00Z">
        <w:r w:rsidDel="0060096B">
          <w:rPr>
            <w:rFonts w:ascii="Arial" w:hAnsi="Arial" w:cs="Arial"/>
          </w:rPr>
          <w:delText xml:space="preserve">SA2 </w:delText>
        </w:r>
        <w:r w:rsidR="005D4697" w:rsidDel="0060096B">
          <w:rPr>
            <w:rFonts w:ascii="Arial" w:hAnsi="Arial" w:cs="Arial"/>
          </w:rPr>
          <w:delText>agreed</w:delText>
        </w:r>
        <w:r w:rsidDel="0060096B">
          <w:rPr>
            <w:rFonts w:ascii="Arial" w:hAnsi="Arial" w:cs="Arial"/>
          </w:rPr>
          <w:delText xml:space="preserve"> </w:delText>
        </w:r>
        <w:r w:rsidR="005D4697" w:rsidDel="0060096B">
          <w:rPr>
            <w:rFonts w:ascii="Arial" w:hAnsi="Arial" w:cs="Arial"/>
          </w:rPr>
          <w:delText>the following for joint admission control (</w:delText>
        </w:r>
        <w:r w:rsidR="00F94567" w:rsidDel="0060096B">
          <w:rPr>
            <w:rFonts w:ascii="Arial" w:hAnsi="Arial" w:cs="Arial"/>
          </w:rPr>
          <w:delText xml:space="preserve">please </w:delText>
        </w:r>
        <w:r w:rsidR="005D4697" w:rsidDel="0060096B">
          <w:rPr>
            <w:rFonts w:ascii="Arial" w:hAnsi="Arial" w:cs="Arial"/>
          </w:rPr>
          <w:delText>see also the attached approved CRs):</w:delText>
        </w:r>
      </w:del>
    </w:p>
    <w:p w14:paraId="190E78E0" w14:textId="0362FC8E" w:rsidR="00435B7A" w:rsidDel="0060096B" w:rsidRDefault="00435B7A">
      <w:pPr>
        <w:ind w:left="54"/>
        <w:rPr>
          <w:del w:id="102" w:author="Nokia rev." w:date="2025-01-23T11:59:00Z"/>
          <w:noProof/>
        </w:rPr>
        <w:pPrChange w:id="103" w:author="editor" w:date="2025-01-20T15:54:00Z">
          <w:pPr>
            <w:pStyle w:val="CRCoverPage"/>
            <w:numPr>
              <w:numId w:val="17"/>
            </w:numPr>
            <w:spacing w:after="0"/>
            <w:ind w:left="460" w:hanging="360"/>
          </w:pPr>
        </w:pPrChange>
      </w:pPr>
      <w:del w:id="104" w:author="Nokia rev." w:date="2025-01-23T11:59:00Z">
        <w:r w:rsidRPr="00435B7A" w:rsidDel="0060096B">
          <w:rPr>
            <w:noProof/>
          </w:rPr>
          <w:delText>5GS may optionally support joint admission control for multi-modal services. Joint admission control refers to 5GS admitting either all or none of the data flows of the multi-modal service of a single UE</w:delText>
        </w:r>
        <w:r w:rsidDel="0060096B">
          <w:rPr>
            <w:noProof/>
          </w:rPr>
          <w:delText>;</w:delText>
        </w:r>
      </w:del>
    </w:p>
    <w:p w14:paraId="29E9F512" w14:textId="7FF28C41" w:rsidR="00832B7F" w:rsidDel="0060096B" w:rsidRDefault="00832B7F">
      <w:pPr>
        <w:ind w:left="54"/>
        <w:rPr>
          <w:del w:id="105" w:author="Nokia rev." w:date="2025-01-23T11:59:00Z"/>
          <w:noProof/>
        </w:rPr>
        <w:pPrChange w:id="106" w:author="editor" w:date="2025-01-20T15:54:00Z">
          <w:pPr>
            <w:pStyle w:val="CRCoverPage"/>
            <w:numPr>
              <w:numId w:val="17"/>
            </w:numPr>
            <w:spacing w:after="0"/>
            <w:ind w:left="460" w:hanging="360"/>
          </w:pPr>
        </w:pPrChange>
      </w:pPr>
      <w:del w:id="107" w:author="Nokia rev." w:date="2025-01-23T11:59:00Z">
        <w:r w:rsidRPr="001812DA" w:rsidDel="0060096B">
          <w:rPr>
            <w:noProof/>
          </w:rPr>
          <w:delText>an AF may additionally include the Joint admission control indication when providing a Multi-modal Service ID for data flows associated with a single UE to 5GS</w:delText>
        </w:r>
        <w:r w:rsidDel="0060096B">
          <w:rPr>
            <w:noProof/>
          </w:rPr>
          <w:delText>;</w:delText>
        </w:r>
      </w:del>
    </w:p>
    <w:p w14:paraId="0F6B7EB2" w14:textId="5CE8231E" w:rsidR="00832B7F" w:rsidDel="0060096B" w:rsidRDefault="00832B7F">
      <w:pPr>
        <w:ind w:left="54"/>
        <w:rPr>
          <w:del w:id="108" w:author="Nokia rev." w:date="2025-01-23T11:59:00Z"/>
          <w:noProof/>
        </w:rPr>
        <w:pPrChange w:id="109" w:author="editor" w:date="2025-01-20T15:54:00Z">
          <w:pPr>
            <w:pStyle w:val="CRCoverPage"/>
            <w:numPr>
              <w:numId w:val="17"/>
            </w:numPr>
            <w:spacing w:after="0"/>
            <w:ind w:left="460" w:hanging="360"/>
          </w:pPr>
        </w:pPrChange>
      </w:pPr>
      <w:del w:id="110" w:author="Nokia rev." w:date="2025-01-23T11:59:00Z">
        <w:r w:rsidDel="0060096B">
          <w:rPr>
            <w:noProof/>
          </w:rPr>
          <w:delText xml:space="preserve">PCF/SMF may provide the Multi-modal Service ID to NG-RAN for joint admission control if the </w:delText>
        </w:r>
        <w:r w:rsidRPr="00DE56D6" w:rsidDel="0060096B">
          <w:rPr>
            <w:noProof/>
          </w:rPr>
          <w:delText>AF provide</w:delText>
        </w:r>
        <w:r w:rsidDel="0060096B">
          <w:rPr>
            <w:noProof/>
          </w:rPr>
          <w:delText>d</w:delText>
        </w:r>
        <w:r w:rsidRPr="00DE56D6" w:rsidDel="0060096B">
          <w:rPr>
            <w:noProof/>
          </w:rPr>
          <w:delText xml:space="preserve"> the Joint admission control indication together with a Multi-modal Service ID for data flows associated with a single UE to 5GS</w:delText>
        </w:r>
        <w:r w:rsidDel="0060096B">
          <w:rPr>
            <w:noProof/>
          </w:rPr>
          <w:delText>.</w:delText>
        </w:r>
      </w:del>
    </w:p>
    <w:p w14:paraId="7AD52196" w14:textId="509826BD" w:rsidR="00832B7F" w:rsidDel="0060096B" w:rsidRDefault="00832B7F" w:rsidP="00485308">
      <w:pPr>
        <w:ind w:left="54"/>
        <w:rPr>
          <w:del w:id="111" w:author="Nokia rev." w:date="2025-01-23T11:59:00Z"/>
          <w:rFonts w:ascii="Arial" w:hAnsi="Arial" w:cs="Arial"/>
        </w:rPr>
      </w:pPr>
    </w:p>
    <w:p w14:paraId="4912445D" w14:textId="671DFE15" w:rsidR="00832B7F" w:rsidDel="0060096B" w:rsidRDefault="00832B7F" w:rsidP="00485308">
      <w:pPr>
        <w:ind w:left="54"/>
        <w:rPr>
          <w:del w:id="112" w:author="Nokia rev." w:date="2025-01-23T11:59:00Z"/>
          <w:rFonts w:ascii="Arial" w:eastAsia="DengXian" w:hAnsi="Arial" w:cs="Arial"/>
          <w:lang w:eastAsia="zh-CN"/>
        </w:rPr>
      </w:pPr>
      <w:del w:id="113" w:author="Nokia rev." w:date="2025-01-23T11:59:00Z">
        <w:r w:rsidDel="0060096B">
          <w:rPr>
            <w:rFonts w:ascii="Arial" w:hAnsi="Arial" w:cs="Arial"/>
          </w:rPr>
          <w:delText xml:space="preserve">With respect to </w:delText>
        </w:r>
        <w:r w:rsidDel="0060096B">
          <w:rPr>
            <w:rFonts w:ascii="Arial" w:eastAsia="DengXian" w:hAnsi="Arial" w:cs="Arial"/>
            <w:lang w:eastAsia="zh-CN"/>
          </w:rPr>
          <w:delText xml:space="preserve">QoS flow to DRB mapping based on multi-modality information SA2 would like to kindly request RAN2 to provide additional information </w:delText>
        </w:r>
        <w:r w:rsidR="00435B7A" w:rsidDel="0060096B">
          <w:rPr>
            <w:rFonts w:ascii="Arial" w:eastAsia="DengXian" w:hAnsi="Arial" w:cs="Arial"/>
            <w:lang w:eastAsia="zh-CN"/>
          </w:rPr>
          <w:delText>on</w:delText>
        </w:r>
        <w:r w:rsidDel="0060096B">
          <w:rPr>
            <w:rFonts w:ascii="Arial" w:eastAsia="DengXian" w:hAnsi="Arial" w:cs="Arial"/>
            <w:lang w:eastAsia="zh-CN"/>
          </w:rPr>
          <w:delText xml:space="preserve"> the purpose of specific </w:delText>
        </w:r>
        <w:r w:rsidRPr="00832B7F" w:rsidDel="0060096B">
          <w:rPr>
            <w:rFonts w:ascii="Arial" w:eastAsia="DengXian" w:hAnsi="Arial" w:cs="Arial"/>
            <w:lang w:eastAsia="zh-CN"/>
          </w:rPr>
          <w:delText>QoS flow to DRB mapping</w:delText>
        </w:r>
        <w:r w:rsidDel="0060096B">
          <w:rPr>
            <w:rFonts w:ascii="Arial" w:eastAsia="DengXian" w:hAnsi="Arial" w:cs="Arial"/>
            <w:lang w:eastAsia="zh-CN"/>
          </w:rPr>
          <w:delText xml:space="preserve"> based on multi-modality information. This is to enable SA2 to determine potential wider system impacts and the potential need for AF consent. Once RAN2 provides additional information, SA2 is happy to continue discussing QoS flow to DRB mapping based on multi-modality information.</w:delText>
        </w:r>
      </w:del>
    </w:p>
    <w:p w14:paraId="33E4C988" w14:textId="0A2FE55C" w:rsidR="00832B7F" w:rsidRDefault="00832B7F" w:rsidP="00485308">
      <w:pPr>
        <w:ind w:left="54"/>
        <w:rPr>
          <w:rFonts w:ascii="Arial" w:eastAsia="DengXian" w:hAnsi="Arial" w:cs="Arial"/>
          <w:lang w:eastAsia="zh-CN"/>
        </w:rPr>
      </w:pPr>
    </w:p>
    <w:p w14:paraId="4AFEB7F9" w14:textId="4F115EBF" w:rsidR="00435B7A" w:rsidDel="003A7B37" w:rsidRDefault="00832B7F" w:rsidP="00485308">
      <w:pPr>
        <w:ind w:left="54"/>
        <w:rPr>
          <w:del w:id="114" w:author="Nokia rev." w:date="2025-01-23T11:51:00Z"/>
          <w:rFonts w:ascii="Arial" w:eastAsia="DengXian" w:hAnsi="Arial" w:cs="Arial"/>
          <w:lang w:eastAsia="zh-CN"/>
        </w:rPr>
      </w:pPr>
      <w:del w:id="115" w:author="Nokia rev." w:date="2025-01-23T11:51:00Z">
        <w:r w:rsidDel="003A7B37">
          <w:rPr>
            <w:rFonts w:ascii="Arial" w:eastAsia="DengXian" w:hAnsi="Arial" w:cs="Arial"/>
            <w:lang w:eastAsia="zh-CN"/>
          </w:rPr>
          <w:delText xml:space="preserve">With respect to </w:delText>
        </w:r>
        <w:r w:rsidRPr="00832B7F" w:rsidDel="003A7B37">
          <w:rPr>
            <w:rFonts w:ascii="Arial" w:eastAsia="DengXian" w:hAnsi="Arial" w:cs="Arial"/>
            <w:lang w:eastAsia="zh-CN"/>
          </w:rPr>
          <w:delText>traffic synchronization</w:delText>
        </w:r>
        <w:r w:rsidDel="003A7B37">
          <w:rPr>
            <w:rFonts w:ascii="Arial" w:eastAsia="DengXian" w:hAnsi="Arial" w:cs="Arial"/>
            <w:lang w:eastAsia="zh-CN"/>
          </w:rPr>
          <w:delText xml:space="preserve"> by </w:delText>
        </w:r>
        <w:r w:rsidRPr="00832B7F" w:rsidDel="003A7B37">
          <w:rPr>
            <w:rFonts w:ascii="Arial" w:eastAsia="DengXian" w:hAnsi="Arial" w:cs="Arial"/>
            <w:lang w:eastAsia="zh-CN"/>
          </w:rPr>
          <w:delText>packet level synchronization</w:delText>
        </w:r>
        <w:r w:rsidDel="003A7B37">
          <w:rPr>
            <w:rFonts w:ascii="Arial" w:eastAsia="DengXian" w:hAnsi="Arial" w:cs="Arial"/>
            <w:lang w:eastAsia="zh-CN"/>
          </w:rPr>
          <w:delText xml:space="preserve"> </w:delText>
        </w:r>
        <w:r w:rsidR="00435B7A" w:rsidDel="003A7B37">
          <w:rPr>
            <w:rFonts w:ascii="Arial" w:eastAsia="DengXian" w:hAnsi="Arial" w:cs="Arial"/>
            <w:lang w:eastAsia="zh-CN"/>
          </w:rPr>
          <w:delText xml:space="preserve">SA4 commented in </w:delText>
        </w:r>
        <w:r w:rsidR="00435B7A" w:rsidRPr="00435B7A" w:rsidDel="003A7B37">
          <w:rPr>
            <w:rFonts w:ascii="Arial" w:eastAsia="DengXian" w:hAnsi="Arial" w:cs="Arial"/>
            <w:lang w:eastAsia="zh-CN"/>
          </w:rPr>
          <w:delText>S4-242223</w:delText>
        </w:r>
        <w:r w:rsidR="00435B7A" w:rsidDel="003A7B37">
          <w:rPr>
            <w:rFonts w:ascii="Arial" w:eastAsia="DengXian" w:hAnsi="Arial" w:cs="Arial"/>
            <w:lang w:eastAsia="zh-CN"/>
          </w:rPr>
          <w:delText xml:space="preserve"> </w:delText>
        </w:r>
        <w:r w:rsidR="00D5779B" w:rsidDel="003A7B37">
          <w:rPr>
            <w:rFonts w:ascii="Arial" w:eastAsia="DengXian" w:hAnsi="Arial" w:cs="Arial"/>
            <w:lang w:eastAsia="zh-CN"/>
          </w:rPr>
          <w:delText xml:space="preserve">that </w:delText>
        </w:r>
        <w:r w:rsidR="00435B7A" w:rsidDel="003A7B37">
          <w:rPr>
            <w:rFonts w:ascii="Arial" w:eastAsia="DengXian" w:hAnsi="Arial" w:cs="Arial"/>
            <w:lang w:eastAsia="zh-CN"/>
          </w:rPr>
          <w:delText>”t</w:delText>
        </w:r>
        <w:r w:rsidR="00435B7A" w:rsidRPr="00435B7A" w:rsidDel="003A7B37">
          <w:rPr>
            <w:rFonts w:ascii="Arial" w:eastAsia="DengXian" w:hAnsi="Arial" w:cs="Arial"/>
            <w:lang w:eastAsia="zh-CN"/>
          </w:rPr>
          <w:delText>here is no evidence to suggest 5GS per packet inter-modal synchronization is needed for XR services, as the very low round trip latency requirements will prevent the system from introducing unacceptable inter-modal skew</w:delText>
        </w:r>
        <w:r w:rsidR="00435B7A" w:rsidDel="003A7B37">
          <w:rPr>
            <w:rFonts w:ascii="Arial" w:eastAsia="DengXian" w:hAnsi="Arial" w:cs="Arial"/>
            <w:lang w:eastAsia="zh-CN"/>
          </w:rPr>
          <w:delText xml:space="preserve">”. In other words, SA4 clarified that there is no need for </w:delText>
        </w:r>
        <w:r w:rsidR="00435B7A" w:rsidRPr="00832B7F" w:rsidDel="003A7B37">
          <w:rPr>
            <w:rFonts w:ascii="Arial" w:eastAsia="DengXian" w:hAnsi="Arial" w:cs="Arial"/>
            <w:lang w:eastAsia="zh-CN"/>
          </w:rPr>
          <w:delText>traffic synchronization</w:delText>
        </w:r>
        <w:r w:rsidR="00435B7A" w:rsidDel="003A7B37">
          <w:rPr>
            <w:rFonts w:ascii="Arial" w:eastAsia="DengXian" w:hAnsi="Arial" w:cs="Arial"/>
            <w:lang w:eastAsia="zh-CN"/>
          </w:rPr>
          <w:delText xml:space="preserve"> by </w:delText>
        </w:r>
        <w:r w:rsidR="00435B7A" w:rsidRPr="00832B7F" w:rsidDel="003A7B37">
          <w:rPr>
            <w:rFonts w:ascii="Arial" w:eastAsia="DengXian" w:hAnsi="Arial" w:cs="Arial"/>
            <w:lang w:eastAsia="zh-CN"/>
          </w:rPr>
          <w:delText>packet level synchronization</w:delText>
        </w:r>
        <w:r w:rsidR="00435B7A" w:rsidDel="003A7B37">
          <w:rPr>
            <w:rFonts w:ascii="Arial" w:eastAsia="DengXian" w:hAnsi="Arial" w:cs="Arial"/>
            <w:lang w:eastAsia="zh-CN"/>
          </w:rPr>
          <w:delText xml:space="preserve"> since there is no issue to be solved for XR services. For this reason SA2 will not further discuss </w:delText>
        </w:r>
        <w:r w:rsidR="00435B7A" w:rsidRPr="00832B7F" w:rsidDel="003A7B37">
          <w:rPr>
            <w:rFonts w:ascii="Arial" w:eastAsia="DengXian" w:hAnsi="Arial" w:cs="Arial"/>
            <w:lang w:eastAsia="zh-CN"/>
          </w:rPr>
          <w:delText>traffic synchronization</w:delText>
        </w:r>
        <w:r w:rsidR="00435B7A" w:rsidDel="003A7B37">
          <w:rPr>
            <w:rFonts w:ascii="Arial" w:eastAsia="DengXian" w:hAnsi="Arial" w:cs="Arial"/>
            <w:lang w:eastAsia="zh-CN"/>
          </w:rPr>
          <w:delText xml:space="preserve"> by </w:delText>
        </w:r>
        <w:r w:rsidR="00435B7A" w:rsidRPr="00832B7F" w:rsidDel="003A7B37">
          <w:rPr>
            <w:rFonts w:ascii="Arial" w:eastAsia="DengXian" w:hAnsi="Arial" w:cs="Arial"/>
            <w:lang w:eastAsia="zh-CN"/>
          </w:rPr>
          <w:delText>packet level synchronization</w:delText>
        </w:r>
        <w:r w:rsidR="00435B7A" w:rsidDel="003A7B37">
          <w:rPr>
            <w:rFonts w:ascii="Arial" w:eastAsia="DengXian" w:hAnsi="Arial" w:cs="Arial"/>
            <w:lang w:eastAsia="zh-CN"/>
          </w:rPr>
          <w:delText xml:space="preserve"> for XR services.</w:delText>
        </w:r>
      </w:del>
    </w:p>
    <w:p w14:paraId="64FCB96B" w14:textId="68CA4724" w:rsidR="00435B7A" w:rsidDel="003A7B37" w:rsidRDefault="00435B7A" w:rsidP="00485308">
      <w:pPr>
        <w:ind w:left="54"/>
        <w:rPr>
          <w:del w:id="116" w:author="Nokia rev." w:date="2025-01-23T11:51:00Z"/>
          <w:rFonts w:ascii="Arial" w:eastAsia="DengXian" w:hAnsi="Arial" w:cs="Arial"/>
          <w:lang w:eastAsia="zh-CN"/>
        </w:rPr>
      </w:pPr>
    </w:p>
    <w:p w14:paraId="30FD815C" w14:textId="759D1F42" w:rsidR="00832B7F" w:rsidRPr="00435B7A" w:rsidDel="003A7B37" w:rsidRDefault="00435B7A" w:rsidP="00485308">
      <w:pPr>
        <w:ind w:left="54"/>
        <w:rPr>
          <w:del w:id="117" w:author="Nokia rev." w:date="2025-01-23T11:51:00Z"/>
          <w:rFonts w:ascii="Arial" w:eastAsia="DengXian" w:hAnsi="Arial" w:cs="Arial"/>
          <w:lang w:eastAsia="zh-CN"/>
        </w:rPr>
      </w:pPr>
      <w:del w:id="118" w:author="Nokia rev." w:date="2025-01-23T11:51:00Z">
        <w:r w:rsidDel="003A7B37">
          <w:rPr>
            <w:rFonts w:ascii="Arial" w:eastAsia="DengXian" w:hAnsi="Arial" w:cs="Arial"/>
            <w:lang w:eastAsia="zh-CN"/>
          </w:rPr>
          <w:delText xml:space="preserve">With respect to coordinated PDU Set Discard across different multi-modal flows SA4 commented in </w:delText>
        </w:r>
        <w:r w:rsidRPr="00435B7A" w:rsidDel="003A7B37">
          <w:rPr>
            <w:rFonts w:ascii="Arial" w:eastAsia="DengXian" w:hAnsi="Arial" w:cs="Arial"/>
            <w:lang w:eastAsia="zh-CN"/>
          </w:rPr>
          <w:delText>S4-242223</w:delText>
        </w:r>
        <w:r w:rsidDel="003A7B37">
          <w:rPr>
            <w:rFonts w:ascii="Arial" w:eastAsia="DengXian" w:hAnsi="Arial" w:cs="Arial"/>
            <w:lang w:eastAsia="zh-CN"/>
          </w:rPr>
          <w:delText xml:space="preserve"> that “</w:delText>
        </w:r>
        <w:r w:rsidRPr="00435B7A" w:rsidDel="003A7B37">
          <w:rPr>
            <w:rFonts w:ascii="Arial" w:eastAsia="DengXian" w:hAnsi="Arial" w:cs="Arial"/>
            <w:lang w:eastAsia="zh-CN"/>
          </w:rPr>
          <w:delText>it is recommended that the 5GS not jointly discard packets across multi-modal flows</w:delText>
        </w:r>
        <w:r w:rsidDel="003A7B37">
          <w:rPr>
            <w:rFonts w:ascii="Arial" w:eastAsia="DengXian" w:hAnsi="Arial" w:cs="Arial"/>
            <w:lang w:eastAsia="zh-CN"/>
          </w:rPr>
          <w:delText>”. For this reason SA2 will not further discuss coordinated PDU Set Discard across different multi-modal flows for XR services.</w:delText>
        </w:r>
      </w:del>
    </w:p>
    <w:p w14:paraId="7B2DF3E8" w14:textId="27C52C20" w:rsidR="00796021" w:rsidDel="003A7B37" w:rsidRDefault="00796021" w:rsidP="00862B6A">
      <w:pPr>
        <w:jc w:val="both"/>
        <w:rPr>
          <w:del w:id="119" w:author="Nokia rev." w:date="2025-01-23T11:51:00Z"/>
          <w:rFonts w:ascii="Arial" w:hAnsi="Arial" w:cs="Arial"/>
        </w:rPr>
      </w:pPr>
    </w:p>
    <w:p w14:paraId="7FF8C93A" w14:textId="77777777" w:rsidR="00463675" w:rsidRPr="000F4E43" w:rsidRDefault="00463675">
      <w:pPr>
        <w:spacing w:after="120"/>
        <w:rPr>
          <w:rFonts w:ascii="Arial" w:hAnsi="Arial" w:cs="Arial"/>
          <w:b/>
        </w:rPr>
      </w:pPr>
      <w:r w:rsidRPr="000F4E43">
        <w:rPr>
          <w:rFonts w:ascii="Arial" w:hAnsi="Arial" w:cs="Arial"/>
          <w:b/>
        </w:rPr>
        <w:t>2. Actions:</w:t>
      </w:r>
    </w:p>
    <w:p w14:paraId="064CA711" w14:textId="6E0C7DC8" w:rsidR="00463675" w:rsidRPr="000F4E43" w:rsidRDefault="00463675">
      <w:pPr>
        <w:spacing w:after="120"/>
        <w:ind w:left="1985" w:hanging="1985"/>
        <w:rPr>
          <w:rFonts w:ascii="Arial" w:hAnsi="Arial" w:cs="Arial"/>
          <w:b/>
        </w:rPr>
      </w:pPr>
      <w:r w:rsidRPr="000F4E43">
        <w:rPr>
          <w:rFonts w:ascii="Arial" w:hAnsi="Arial" w:cs="Arial"/>
          <w:b/>
        </w:rPr>
        <w:t xml:space="preserve">To </w:t>
      </w:r>
      <w:r w:rsidR="00435B7A">
        <w:rPr>
          <w:rFonts w:ascii="Arial" w:hAnsi="Arial" w:cs="Arial"/>
          <w:b/>
        </w:rPr>
        <w:t>RAN2</w:t>
      </w:r>
      <w:r w:rsidR="00257CEE">
        <w:rPr>
          <w:rFonts w:ascii="Arial" w:hAnsi="Arial" w:cs="Arial"/>
          <w:b/>
        </w:rPr>
        <w:t xml:space="preserve">: </w:t>
      </w:r>
    </w:p>
    <w:p w14:paraId="45B1E75B" w14:textId="15E19DF7" w:rsidR="00257CEE" w:rsidRDefault="00463675" w:rsidP="00257CEE">
      <w:pPr>
        <w:ind w:left="994" w:hanging="994"/>
        <w:rPr>
          <w:rFonts w:ascii="Arial" w:hAnsi="Arial" w:cs="Arial"/>
        </w:rPr>
      </w:pPr>
      <w:r w:rsidRPr="000F4E43">
        <w:rPr>
          <w:rFonts w:ascii="Arial" w:hAnsi="Arial" w:cs="Arial"/>
          <w:b/>
        </w:rPr>
        <w:t xml:space="preserve">ACTION: </w:t>
      </w:r>
      <w:r w:rsidRPr="000F4E43">
        <w:rPr>
          <w:rFonts w:ascii="Arial" w:hAnsi="Arial" w:cs="Arial"/>
          <w:b/>
        </w:rPr>
        <w:tab/>
      </w:r>
      <w:r w:rsidR="00435B7A">
        <w:rPr>
          <w:rFonts w:ascii="Arial" w:hAnsi="Arial" w:cs="Arial"/>
        </w:rPr>
        <w:t xml:space="preserve">SA2 kindly requests RAN2 to take the above </w:t>
      </w:r>
      <w:r w:rsidR="00435B7A" w:rsidRPr="003A7B37">
        <w:rPr>
          <w:rFonts w:ascii="Arial" w:hAnsi="Arial" w:cs="Arial"/>
        </w:rPr>
        <w:t>information</w:t>
      </w:r>
      <w:ins w:id="120" w:author="Nokia rev." w:date="2025-01-23T11:49:00Z">
        <w:r w:rsidR="003A7B37" w:rsidRPr="003A7B37">
          <w:rPr>
            <w:rFonts w:ascii="Arial" w:hAnsi="Arial" w:cs="Arial"/>
          </w:rPr>
          <w:t xml:space="preserve"> and CR</w:t>
        </w:r>
      </w:ins>
      <w:r w:rsidR="00435B7A" w:rsidRPr="003A7B37">
        <w:rPr>
          <w:rFonts w:ascii="Arial" w:hAnsi="Arial" w:cs="Arial"/>
        </w:rPr>
        <w:t xml:space="preserve"> into account and to provide </w:t>
      </w:r>
      <w:r w:rsidR="00435B7A" w:rsidRPr="003A7B37">
        <w:rPr>
          <w:rFonts w:ascii="Arial" w:eastAsia="DengXian" w:hAnsi="Arial" w:cs="Arial"/>
          <w:lang w:eastAsia="zh-CN"/>
        </w:rPr>
        <w:t>additional information on</w:t>
      </w:r>
      <w:ins w:id="121" w:author="Nokia rev." w:date="2025-01-23T11:49:00Z">
        <w:r w:rsidR="003A7B37" w:rsidRPr="003A7B37">
          <w:rPr>
            <w:rFonts w:ascii="Arial" w:eastAsia="DengXian" w:hAnsi="Arial" w:cs="Arial"/>
            <w:lang w:eastAsia="zh-CN"/>
          </w:rPr>
          <w:t xml:space="preserve"> the exact use of MMSID as </w:t>
        </w:r>
      </w:ins>
      <w:ins w:id="122" w:author="Nokia rev." w:date="2025-01-23T11:50:00Z">
        <w:r w:rsidR="003A7B37" w:rsidRPr="003A7B37">
          <w:rPr>
            <w:rFonts w:ascii="Arial" w:eastAsia="DengXian" w:hAnsi="Arial" w:cs="Arial"/>
            <w:lang w:eastAsia="zh-CN"/>
          </w:rPr>
          <w:t>NR_XR_Ph3-Core</w:t>
        </w:r>
        <w:r w:rsidR="003A7B37" w:rsidRPr="003A7B37">
          <w:rPr>
            <w:rFonts w:ascii="Arial" w:hAnsi="Arial" w:cs="Arial"/>
            <w:rPrChange w:id="123" w:author="Nokia rev." w:date="2025-01-23T11:51:00Z">
              <w:rPr/>
            </w:rPrChange>
          </w:rPr>
          <w:t xml:space="preserve"> work progresses</w:t>
        </w:r>
        <w:r w:rsidR="003A7B37">
          <w:t>.</w:t>
        </w:r>
      </w:ins>
      <w:del w:id="124" w:author="editor" w:date="2025-01-20T15:54:00Z">
        <w:r w:rsidR="00435B7A" w:rsidDel="00485308">
          <w:rPr>
            <w:rFonts w:ascii="Arial" w:eastAsia="DengXian" w:hAnsi="Arial" w:cs="Arial"/>
            <w:lang w:eastAsia="zh-CN"/>
          </w:rPr>
          <w:delText xml:space="preserve"> the purpose of specific </w:delText>
        </w:r>
        <w:r w:rsidR="00435B7A" w:rsidRPr="00832B7F" w:rsidDel="00485308">
          <w:rPr>
            <w:rFonts w:ascii="Arial" w:eastAsia="DengXian" w:hAnsi="Arial" w:cs="Arial"/>
            <w:lang w:eastAsia="zh-CN"/>
          </w:rPr>
          <w:delText>QoS flow to DRB mapping</w:delText>
        </w:r>
        <w:r w:rsidR="00435B7A" w:rsidDel="00485308">
          <w:rPr>
            <w:rFonts w:ascii="Arial" w:eastAsia="DengXian" w:hAnsi="Arial" w:cs="Arial"/>
            <w:lang w:eastAsia="zh-CN"/>
          </w:rPr>
          <w:delText xml:space="preserve"> based on multi-modality </w:delText>
        </w:r>
      </w:del>
      <w:del w:id="125" w:author="Nokia rev." w:date="2025-01-23T11:49:00Z">
        <w:r w:rsidR="00435B7A" w:rsidDel="003A7B37">
          <w:rPr>
            <w:rFonts w:ascii="Arial" w:eastAsia="DengXian" w:hAnsi="Arial" w:cs="Arial"/>
            <w:lang w:eastAsia="zh-CN"/>
          </w:rPr>
          <w:delText>information</w:delText>
        </w:r>
        <w:r w:rsidR="00A46486" w:rsidDel="003A7B37">
          <w:rPr>
            <w:rFonts w:ascii="Arial" w:hAnsi="Arial" w:cs="Arial"/>
          </w:rPr>
          <w:delText>.</w:delText>
        </w:r>
      </w:del>
      <w:ins w:id="126" w:author="editor" w:date="2025-01-20T15:54:00Z">
        <w:del w:id="127" w:author="Nokia rev." w:date="2025-01-23T11:49:00Z">
          <w:r w:rsidR="00485308" w:rsidDel="003A7B37">
            <w:rPr>
              <w:rFonts w:ascii="Arial" w:hAnsi="Arial" w:cs="Arial"/>
            </w:rPr>
            <w:delText>CR</w:delText>
          </w:r>
        </w:del>
        <w:del w:id="128" w:author="Nokia rev." w:date="2025-01-23T11:46:00Z">
          <w:r w:rsidR="00485308" w:rsidDel="003A7B37">
            <w:rPr>
              <w:rFonts w:ascii="Arial" w:hAnsi="Arial" w:cs="Arial"/>
            </w:rPr>
            <w:delText>s</w:delText>
          </w:r>
        </w:del>
        <w:del w:id="129" w:author="Nokia rev." w:date="2025-01-23T11:49:00Z">
          <w:r w:rsidR="00485308" w:rsidDel="003A7B37">
            <w:rPr>
              <w:rFonts w:ascii="Arial" w:hAnsi="Arial" w:cs="Arial"/>
            </w:rPr>
            <w:delText xml:space="preserve"> into account.</w:delText>
          </w:r>
        </w:del>
      </w:ins>
    </w:p>
    <w:p w14:paraId="55056007" w14:textId="77777777" w:rsidR="00257CEE" w:rsidRPr="000F4E43" w:rsidRDefault="00257CEE" w:rsidP="00257CEE">
      <w:pPr>
        <w:ind w:left="994" w:hanging="994"/>
        <w:rPr>
          <w:rFonts w:ascii="Arial" w:hAnsi="Arial" w:cs="Arial"/>
        </w:rPr>
      </w:pPr>
    </w:p>
    <w:p w14:paraId="4A41E1CE" w14:textId="77777777" w:rsidR="00463675" w:rsidRPr="000F4E43" w:rsidRDefault="00463675" w:rsidP="001269B9">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4D53FBC7" w14:textId="5D95CA06" w:rsidR="001B19B7" w:rsidRDefault="001B19B7" w:rsidP="001B19B7">
      <w:pPr>
        <w:tabs>
          <w:tab w:val="left" w:pos="3240"/>
          <w:tab w:val="left" w:pos="7560"/>
        </w:tabs>
        <w:spacing w:after="120"/>
        <w:ind w:left="2268" w:hanging="2268"/>
        <w:rPr>
          <w:rFonts w:ascii="Arial" w:hAnsi="Arial" w:cs="Arial"/>
          <w:bCs/>
        </w:rPr>
      </w:pPr>
      <w:r>
        <w:rPr>
          <w:rFonts w:ascii="Arial" w:hAnsi="Arial" w:cs="Arial"/>
          <w:bCs/>
        </w:rPr>
        <w:t>TSG-SA2 Meeting #16</w:t>
      </w:r>
      <w:r w:rsidR="0083052B">
        <w:rPr>
          <w:rFonts w:ascii="Arial" w:hAnsi="Arial" w:cs="Arial"/>
          <w:bCs/>
        </w:rPr>
        <w:t>7</w:t>
      </w:r>
      <w:r>
        <w:rPr>
          <w:rFonts w:ascii="Arial" w:hAnsi="Arial" w:cs="Arial"/>
          <w:bCs/>
        </w:rPr>
        <w:tab/>
      </w:r>
      <w:r>
        <w:rPr>
          <w:rFonts w:ascii="Arial" w:hAnsi="Arial" w:cs="Arial"/>
          <w:bCs/>
        </w:rPr>
        <w:tab/>
      </w:r>
      <w:r w:rsidR="0083052B">
        <w:rPr>
          <w:rFonts w:ascii="Arial" w:hAnsi="Arial" w:cs="Arial"/>
          <w:bCs/>
        </w:rPr>
        <w:t>17-21</w:t>
      </w:r>
      <w:r>
        <w:rPr>
          <w:rFonts w:ascii="Arial" w:hAnsi="Arial" w:cs="Arial"/>
          <w:bCs/>
        </w:rPr>
        <w:t xml:space="preserve"> </w:t>
      </w:r>
      <w:r w:rsidR="0083052B">
        <w:rPr>
          <w:rFonts w:ascii="Arial" w:hAnsi="Arial" w:cs="Arial"/>
          <w:bCs/>
        </w:rPr>
        <w:t>February</w:t>
      </w:r>
      <w:r>
        <w:rPr>
          <w:rFonts w:ascii="Arial" w:hAnsi="Arial" w:cs="Arial"/>
          <w:bCs/>
        </w:rPr>
        <w:t xml:space="preserve"> 202</w:t>
      </w:r>
      <w:r w:rsidR="0083052B">
        <w:rPr>
          <w:rFonts w:ascii="Arial" w:hAnsi="Arial" w:cs="Arial"/>
          <w:bCs/>
        </w:rPr>
        <w:t>5</w:t>
      </w:r>
      <w:r>
        <w:rPr>
          <w:rFonts w:ascii="Arial" w:hAnsi="Arial" w:cs="Arial"/>
          <w:bCs/>
        </w:rPr>
        <w:tab/>
      </w:r>
      <w:r w:rsidR="0083052B">
        <w:rPr>
          <w:rFonts w:ascii="Arial" w:hAnsi="Arial" w:cs="Arial"/>
          <w:bCs/>
        </w:rPr>
        <w:t>Athens, Greece</w:t>
      </w:r>
    </w:p>
    <w:p w14:paraId="409F875E" w14:textId="7CA5E37C" w:rsidR="0029761A" w:rsidRPr="0083052B" w:rsidRDefault="0029761A" w:rsidP="0029761A">
      <w:pPr>
        <w:tabs>
          <w:tab w:val="left" w:pos="3240"/>
          <w:tab w:val="left" w:pos="7560"/>
        </w:tabs>
        <w:spacing w:after="120"/>
        <w:ind w:left="2268" w:hanging="2268"/>
        <w:rPr>
          <w:rFonts w:ascii="Arial" w:hAnsi="Arial" w:cs="Arial"/>
          <w:bCs/>
          <w:lang w:val="sv-FI"/>
        </w:rPr>
      </w:pPr>
      <w:r w:rsidRPr="0083052B">
        <w:rPr>
          <w:rFonts w:ascii="Arial" w:hAnsi="Arial" w:cs="Arial"/>
          <w:bCs/>
          <w:lang w:val="sv-FI"/>
        </w:rPr>
        <w:t>TSG-SA2 Meeting #</w:t>
      </w:r>
      <w:r w:rsidR="0083052B" w:rsidRPr="0083052B">
        <w:rPr>
          <w:rFonts w:ascii="Arial" w:hAnsi="Arial" w:cs="Arial"/>
          <w:bCs/>
          <w:lang w:val="sv-FI"/>
        </w:rPr>
        <w:t>168</w:t>
      </w:r>
      <w:r w:rsidRPr="0083052B">
        <w:rPr>
          <w:rFonts w:ascii="Arial" w:hAnsi="Arial" w:cs="Arial"/>
          <w:bCs/>
          <w:lang w:val="sv-FI"/>
        </w:rPr>
        <w:tab/>
      </w:r>
      <w:r w:rsidRPr="0083052B">
        <w:rPr>
          <w:rFonts w:ascii="Arial" w:hAnsi="Arial" w:cs="Arial"/>
          <w:bCs/>
          <w:lang w:val="sv-FI"/>
        </w:rPr>
        <w:tab/>
      </w:r>
      <w:r w:rsidR="0083052B" w:rsidRPr="0083052B">
        <w:rPr>
          <w:rFonts w:ascii="Arial" w:hAnsi="Arial" w:cs="Arial"/>
          <w:bCs/>
          <w:lang w:val="sv-FI"/>
        </w:rPr>
        <w:t>7-11</w:t>
      </w:r>
      <w:r w:rsidRPr="0083052B">
        <w:rPr>
          <w:rFonts w:ascii="Arial" w:hAnsi="Arial" w:cs="Arial"/>
          <w:bCs/>
          <w:lang w:val="sv-FI"/>
        </w:rPr>
        <w:t xml:space="preserve"> </w:t>
      </w:r>
      <w:r w:rsidR="0083052B" w:rsidRPr="0083052B">
        <w:rPr>
          <w:rFonts w:ascii="Arial" w:hAnsi="Arial" w:cs="Arial"/>
          <w:bCs/>
          <w:lang w:val="sv-FI"/>
        </w:rPr>
        <w:t>April</w:t>
      </w:r>
      <w:r w:rsidRPr="0083052B">
        <w:rPr>
          <w:rFonts w:ascii="Arial" w:hAnsi="Arial" w:cs="Arial"/>
          <w:bCs/>
          <w:lang w:val="sv-FI"/>
        </w:rPr>
        <w:t xml:space="preserve"> 2025</w:t>
      </w:r>
      <w:r w:rsidRPr="0083052B">
        <w:rPr>
          <w:rFonts w:ascii="Arial" w:hAnsi="Arial" w:cs="Arial"/>
          <w:bCs/>
          <w:lang w:val="sv-FI"/>
        </w:rPr>
        <w:tab/>
      </w:r>
      <w:r w:rsidR="0083052B" w:rsidRPr="0083052B">
        <w:rPr>
          <w:rFonts w:ascii="Arial" w:hAnsi="Arial" w:cs="Arial"/>
          <w:bCs/>
          <w:lang w:val="sv-FI"/>
        </w:rPr>
        <w:t>Gotebo</w:t>
      </w:r>
      <w:r w:rsidR="0083052B">
        <w:rPr>
          <w:rFonts w:ascii="Arial" w:hAnsi="Arial" w:cs="Arial"/>
          <w:bCs/>
          <w:lang w:val="sv-FI"/>
        </w:rPr>
        <w:t>rg, Sweden</w:t>
      </w:r>
    </w:p>
    <w:p w14:paraId="7E06A037" w14:textId="77777777" w:rsidR="00FC2901" w:rsidRPr="0083052B" w:rsidRDefault="00FC2901" w:rsidP="00430812">
      <w:pPr>
        <w:tabs>
          <w:tab w:val="left" w:pos="3969"/>
          <w:tab w:val="left" w:pos="5103"/>
          <w:tab w:val="left" w:pos="8640"/>
        </w:tabs>
        <w:spacing w:after="120"/>
        <w:ind w:left="2268" w:hanging="2268"/>
        <w:rPr>
          <w:rFonts w:ascii="Arial" w:hAnsi="Arial" w:cs="Arial"/>
          <w:bCs/>
          <w:lang w:val="sv-FI"/>
        </w:rPr>
      </w:pPr>
    </w:p>
    <w:sectPr w:rsidR="00FC2901" w:rsidRPr="0083052B" w:rsidSect="00EC2E7A">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8376F58" w14:textId="77777777" w:rsidR="00053376" w:rsidRDefault="00053376">
      <w:r>
        <w:separator/>
      </w:r>
    </w:p>
  </w:endnote>
  <w:endnote w:type="continuationSeparator" w:id="0">
    <w:p w14:paraId="0FF4FF75" w14:textId="77777777" w:rsidR="00053376" w:rsidRDefault="00053376">
      <w:r>
        <w:continuationSeparator/>
      </w:r>
    </w:p>
  </w:endnote>
  <w:endnote w:type="continuationNotice" w:id="1">
    <w:p w14:paraId="18FF86D6" w14:textId="77777777" w:rsidR="00053376" w:rsidRDefault="0005337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314D06C" w14:textId="77777777" w:rsidR="00053376" w:rsidRDefault="00053376">
      <w:r>
        <w:separator/>
      </w:r>
    </w:p>
  </w:footnote>
  <w:footnote w:type="continuationSeparator" w:id="0">
    <w:p w14:paraId="32D27AD9" w14:textId="77777777" w:rsidR="00053376" w:rsidRDefault="00053376">
      <w:r>
        <w:continuationSeparator/>
      </w:r>
    </w:p>
  </w:footnote>
  <w:footnote w:type="continuationNotice" w:id="1">
    <w:p w14:paraId="0809323D" w14:textId="77777777" w:rsidR="00053376" w:rsidRDefault="0005337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C40C23"/>
    <w:multiLevelType w:val="hybridMultilevel"/>
    <w:tmpl w:val="45EE0E80"/>
    <w:lvl w:ilvl="0" w:tplc="E74C1600">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27B636BB"/>
    <w:multiLevelType w:val="hybridMultilevel"/>
    <w:tmpl w:val="931E4D4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3AEF21E9"/>
    <w:multiLevelType w:val="hybridMultilevel"/>
    <w:tmpl w:val="B3C40F6E"/>
    <w:lvl w:ilvl="0" w:tplc="00C84976">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59DD3B6E"/>
    <w:multiLevelType w:val="hybridMultilevel"/>
    <w:tmpl w:val="F03A6478"/>
    <w:lvl w:ilvl="0" w:tplc="27C033D6">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8" w15:restartNumberingAfterBreak="0">
    <w:nsid w:val="7B430680"/>
    <w:multiLevelType w:val="hybridMultilevel"/>
    <w:tmpl w:val="695A3E1A"/>
    <w:lvl w:ilvl="0" w:tplc="CFB6F17A">
      <w:start w:val="1"/>
      <w:numFmt w:val="decimal"/>
      <w:lvlText w:val="%1)"/>
      <w:lvlJc w:val="left"/>
      <w:pPr>
        <w:ind w:left="414" w:hanging="360"/>
      </w:pPr>
      <w:rPr>
        <w:rFonts w:hint="default"/>
      </w:rPr>
    </w:lvl>
    <w:lvl w:ilvl="1" w:tplc="08090019" w:tentative="1">
      <w:start w:val="1"/>
      <w:numFmt w:val="lowerLetter"/>
      <w:lvlText w:val="%2."/>
      <w:lvlJc w:val="left"/>
      <w:pPr>
        <w:ind w:left="1134" w:hanging="360"/>
      </w:pPr>
    </w:lvl>
    <w:lvl w:ilvl="2" w:tplc="0809001B" w:tentative="1">
      <w:start w:val="1"/>
      <w:numFmt w:val="lowerRoman"/>
      <w:lvlText w:val="%3."/>
      <w:lvlJc w:val="right"/>
      <w:pPr>
        <w:ind w:left="1854" w:hanging="180"/>
      </w:pPr>
    </w:lvl>
    <w:lvl w:ilvl="3" w:tplc="0809000F" w:tentative="1">
      <w:start w:val="1"/>
      <w:numFmt w:val="decimal"/>
      <w:lvlText w:val="%4."/>
      <w:lvlJc w:val="left"/>
      <w:pPr>
        <w:ind w:left="2574" w:hanging="360"/>
      </w:pPr>
    </w:lvl>
    <w:lvl w:ilvl="4" w:tplc="08090019" w:tentative="1">
      <w:start w:val="1"/>
      <w:numFmt w:val="lowerLetter"/>
      <w:lvlText w:val="%5."/>
      <w:lvlJc w:val="left"/>
      <w:pPr>
        <w:ind w:left="3294" w:hanging="360"/>
      </w:pPr>
    </w:lvl>
    <w:lvl w:ilvl="5" w:tplc="0809001B" w:tentative="1">
      <w:start w:val="1"/>
      <w:numFmt w:val="lowerRoman"/>
      <w:lvlText w:val="%6."/>
      <w:lvlJc w:val="right"/>
      <w:pPr>
        <w:ind w:left="4014" w:hanging="180"/>
      </w:pPr>
    </w:lvl>
    <w:lvl w:ilvl="6" w:tplc="0809000F" w:tentative="1">
      <w:start w:val="1"/>
      <w:numFmt w:val="decimal"/>
      <w:lvlText w:val="%7."/>
      <w:lvlJc w:val="left"/>
      <w:pPr>
        <w:ind w:left="4734" w:hanging="360"/>
      </w:pPr>
    </w:lvl>
    <w:lvl w:ilvl="7" w:tplc="08090019" w:tentative="1">
      <w:start w:val="1"/>
      <w:numFmt w:val="lowerLetter"/>
      <w:lvlText w:val="%8."/>
      <w:lvlJc w:val="left"/>
      <w:pPr>
        <w:ind w:left="5454" w:hanging="360"/>
      </w:pPr>
    </w:lvl>
    <w:lvl w:ilvl="8" w:tplc="0809001B" w:tentative="1">
      <w:start w:val="1"/>
      <w:numFmt w:val="lowerRoman"/>
      <w:lvlText w:val="%9."/>
      <w:lvlJc w:val="right"/>
      <w:pPr>
        <w:ind w:left="6174" w:hanging="180"/>
      </w:pPr>
    </w:lvl>
  </w:abstractNum>
  <w:num w:numId="1">
    <w:abstractNumId w:val="17"/>
  </w:num>
  <w:num w:numId="2">
    <w:abstractNumId w:val="15"/>
  </w:num>
  <w:num w:numId="3">
    <w:abstractNumId w:val="14"/>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6"/>
  </w:num>
  <w:num w:numId="16">
    <w:abstractNumId w:val="10"/>
  </w:num>
  <w:num w:numId="17">
    <w:abstractNumId w:val="13"/>
  </w:num>
  <w:num w:numId="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ditor">
    <w15:presenceInfo w15:providerId="None" w15:userId="editor"/>
  </w15:person>
  <w15:person w15:author="MediaTek Inc.">
    <w15:presenceInfo w15:providerId="None" w15:userId="MediaTek Inc."/>
  </w15:person>
  <w15:person w15:author="Nokia rev.">
    <w15:presenceInfo w15:providerId="None" w15:userId="Nokia 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trackRevision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2386"/>
    <w:rsid w:val="0000385D"/>
    <w:rsid w:val="00006D55"/>
    <w:rsid w:val="00011E59"/>
    <w:rsid w:val="00022C70"/>
    <w:rsid w:val="0003296E"/>
    <w:rsid w:val="00051102"/>
    <w:rsid w:val="00053376"/>
    <w:rsid w:val="000534DD"/>
    <w:rsid w:val="00066AAD"/>
    <w:rsid w:val="00077A67"/>
    <w:rsid w:val="000853EA"/>
    <w:rsid w:val="000901E3"/>
    <w:rsid w:val="00092844"/>
    <w:rsid w:val="000A468F"/>
    <w:rsid w:val="000A5D76"/>
    <w:rsid w:val="000B08DF"/>
    <w:rsid w:val="000B70AE"/>
    <w:rsid w:val="000C2B99"/>
    <w:rsid w:val="000C4018"/>
    <w:rsid w:val="000C6CA1"/>
    <w:rsid w:val="000D1FC3"/>
    <w:rsid w:val="000E7FEC"/>
    <w:rsid w:val="000F08AB"/>
    <w:rsid w:val="000F2149"/>
    <w:rsid w:val="000F4E43"/>
    <w:rsid w:val="00121BEE"/>
    <w:rsid w:val="00124717"/>
    <w:rsid w:val="001269B9"/>
    <w:rsid w:val="00127D76"/>
    <w:rsid w:val="00133547"/>
    <w:rsid w:val="00142757"/>
    <w:rsid w:val="001707C8"/>
    <w:rsid w:val="00175A43"/>
    <w:rsid w:val="00185D30"/>
    <w:rsid w:val="00187714"/>
    <w:rsid w:val="0019075D"/>
    <w:rsid w:val="001A306C"/>
    <w:rsid w:val="001A4FB5"/>
    <w:rsid w:val="001B19B7"/>
    <w:rsid w:val="001B6F75"/>
    <w:rsid w:val="001B7D46"/>
    <w:rsid w:val="001C1B1A"/>
    <w:rsid w:val="001C5062"/>
    <w:rsid w:val="001C605D"/>
    <w:rsid w:val="001D0603"/>
    <w:rsid w:val="001D5B94"/>
    <w:rsid w:val="001D71CA"/>
    <w:rsid w:val="001D755F"/>
    <w:rsid w:val="001E0816"/>
    <w:rsid w:val="001E35A4"/>
    <w:rsid w:val="001E3D72"/>
    <w:rsid w:val="001E65C3"/>
    <w:rsid w:val="001E6F25"/>
    <w:rsid w:val="0020660E"/>
    <w:rsid w:val="0022103D"/>
    <w:rsid w:val="00223ED5"/>
    <w:rsid w:val="0023044C"/>
    <w:rsid w:val="0023385B"/>
    <w:rsid w:val="00236171"/>
    <w:rsid w:val="0024309D"/>
    <w:rsid w:val="00243599"/>
    <w:rsid w:val="00247584"/>
    <w:rsid w:val="00251330"/>
    <w:rsid w:val="00257CEE"/>
    <w:rsid w:val="00262C21"/>
    <w:rsid w:val="00264421"/>
    <w:rsid w:val="002656B5"/>
    <w:rsid w:val="002671A1"/>
    <w:rsid w:val="002800AE"/>
    <w:rsid w:val="0028694A"/>
    <w:rsid w:val="002965B7"/>
    <w:rsid w:val="0029761A"/>
    <w:rsid w:val="002B555A"/>
    <w:rsid w:val="002C09B8"/>
    <w:rsid w:val="002C3C57"/>
    <w:rsid w:val="002E07ED"/>
    <w:rsid w:val="002E3041"/>
    <w:rsid w:val="002E586D"/>
    <w:rsid w:val="003007F7"/>
    <w:rsid w:val="00305252"/>
    <w:rsid w:val="00324937"/>
    <w:rsid w:val="00343BBE"/>
    <w:rsid w:val="00344778"/>
    <w:rsid w:val="00381387"/>
    <w:rsid w:val="003856A3"/>
    <w:rsid w:val="00387EBE"/>
    <w:rsid w:val="003A2DAF"/>
    <w:rsid w:val="003A4C02"/>
    <w:rsid w:val="003A7B37"/>
    <w:rsid w:val="003C280F"/>
    <w:rsid w:val="003C464C"/>
    <w:rsid w:val="003C6ED3"/>
    <w:rsid w:val="003E015B"/>
    <w:rsid w:val="003F396C"/>
    <w:rsid w:val="003F7CB8"/>
    <w:rsid w:val="00400415"/>
    <w:rsid w:val="00416573"/>
    <w:rsid w:val="00423E0E"/>
    <w:rsid w:val="00430812"/>
    <w:rsid w:val="00434917"/>
    <w:rsid w:val="00435B7A"/>
    <w:rsid w:val="0044150E"/>
    <w:rsid w:val="0045420C"/>
    <w:rsid w:val="00463675"/>
    <w:rsid w:val="00464876"/>
    <w:rsid w:val="004667D6"/>
    <w:rsid w:val="00467DC8"/>
    <w:rsid w:val="0047093E"/>
    <w:rsid w:val="004727C2"/>
    <w:rsid w:val="00474114"/>
    <w:rsid w:val="004771B3"/>
    <w:rsid w:val="00477B8F"/>
    <w:rsid w:val="00481F2C"/>
    <w:rsid w:val="0048200D"/>
    <w:rsid w:val="00484EE1"/>
    <w:rsid w:val="00485308"/>
    <w:rsid w:val="004906E1"/>
    <w:rsid w:val="0049341F"/>
    <w:rsid w:val="00493DB4"/>
    <w:rsid w:val="004A31B6"/>
    <w:rsid w:val="004A4AD5"/>
    <w:rsid w:val="004B5E3F"/>
    <w:rsid w:val="004C281D"/>
    <w:rsid w:val="004C3C1E"/>
    <w:rsid w:val="004D6C05"/>
    <w:rsid w:val="004E592D"/>
    <w:rsid w:val="004E7F6A"/>
    <w:rsid w:val="004F4A64"/>
    <w:rsid w:val="005066EB"/>
    <w:rsid w:val="005078A4"/>
    <w:rsid w:val="005124BC"/>
    <w:rsid w:val="00514789"/>
    <w:rsid w:val="005148A5"/>
    <w:rsid w:val="00515908"/>
    <w:rsid w:val="00522B64"/>
    <w:rsid w:val="005309CB"/>
    <w:rsid w:val="005335A4"/>
    <w:rsid w:val="00546E18"/>
    <w:rsid w:val="00547EA9"/>
    <w:rsid w:val="00551D6A"/>
    <w:rsid w:val="00557A36"/>
    <w:rsid w:val="00571D64"/>
    <w:rsid w:val="00574CB5"/>
    <w:rsid w:val="00575F5E"/>
    <w:rsid w:val="00584B08"/>
    <w:rsid w:val="00586194"/>
    <w:rsid w:val="00587BF4"/>
    <w:rsid w:val="00595688"/>
    <w:rsid w:val="0059661B"/>
    <w:rsid w:val="005A226C"/>
    <w:rsid w:val="005C38C8"/>
    <w:rsid w:val="005C4DEC"/>
    <w:rsid w:val="005D0FCF"/>
    <w:rsid w:val="005D4697"/>
    <w:rsid w:val="005E3010"/>
    <w:rsid w:val="00600780"/>
    <w:rsid w:val="0060096B"/>
    <w:rsid w:val="00603AE7"/>
    <w:rsid w:val="00610219"/>
    <w:rsid w:val="00612C41"/>
    <w:rsid w:val="0062301C"/>
    <w:rsid w:val="0064001D"/>
    <w:rsid w:val="00640B62"/>
    <w:rsid w:val="00641C7C"/>
    <w:rsid w:val="006531E9"/>
    <w:rsid w:val="00656745"/>
    <w:rsid w:val="00666C42"/>
    <w:rsid w:val="006728A3"/>
    <w:rsid w:val="00672C26"/>
    <w:rsid w:val="006759EE"/>
    <w:rsid w:val="006770EC"/>
    <w:rsid w:val="0068444D"/>
    <w:rsid w:val="006971B4"/>
    <w:rsid w:val="006A2DDD"/>
    <w:rsid w:val="006A447F"/>
    <w:rsid w:val="006A7293"/>
    <w:rsid w:val="006B389A"/>
    <w:rsid w:val="006C17FB"/>
    <w:rsid w:val="006C4516"/>
    <w:rsid w:val="006C574D"/>
    <w:rsid w:val="006C5B43"/>
    <w:rsid w:val="006D0D25"/>
    <w:rsid w:val="006D0D7C"/>
    <w:rsid w:val="006D74AD"/>
    <w:rsid w:val="006E17FC"/>
    <w:rsid w:val="006E18D5"/>
    <w:rsid w:val="006E5E5B"/>
    <w:rsid w:val="006F1B00"/>
    <w:rsid w:val="00704118"/>
    <w:rsid w:val="0070556C"/>
    <w:rsid w:val="007114BF"/>
    <w:rsid w:val="00720A76"/>
    <w:rsid w:val="00726FC3"/>
    <w:rsid w:val="007315D8"/>
    <w:rsid w:val="00741C17"/>
    <w:rsid w:val="007423E4"/>
    <w:rsid w:val="00742EA8"/>
    <w:rsid w:val="0074309D"/>
    <w:rsid w:val="00743433"/>
    <w:rsid w:val="00752AD3"/>
    <w:rsid w:val="007577DC"/>
    <w:rsid w:val="00764B4D"/>
    <w:rsid w:val="007850F6"/>
    <w:rsid w:val="00787DEC"/>
    <w:rsid w:val="0079169F"/>
    <w:rsid w:val="00796021"/>
    <w:rsid w:val="007A1FE0"/>
    <w:rsid w:val="007B1641"/>
    <w:rsid w:val="007C33CA"/>
    <w:rsid w:val="007E233B"/>
    <w:rsid w:val="007E2F26"/>
    <w:rsid w:val="007E3DD4"/>
    <w:rsid w:val="007E515F"/>
    <w:rsid w:val="007F6BB2"/>
    <w:rsid w:val="007F74BE"/>
    <w:rsid w:val="0080339C"/>
    <w:rsid w:val="00804603"/>
    <w:rsid w:val="00812DAF"/>
    <w:rsid w:val="00825F55"/>
    <w:rsid w:val="00826256"/>
    <w:rsid w:val="00827222"/>
    <w:rsid w:val="0083052B"/>
    <w:rsid w:val="0083136C"/>
    <w:rsid w:val="008320BD"/>
    <w:rsid w:val="00832B7F"/>
    <w:rsid w:val="00833AF5"/>
    <w:rsid w:val="00834BD7"/>
    <w:rsid w:val="0083671D"/>
    <w:rsid w:val="0084049C"/>
    <w:rsid w:val="00841710"/>
    <w:rsid w:val="00844354"/>
    <w:rsid w:val="0085215B"/>
    <w:rsid w:val="008543CC"/>
    <w:rsid w:val="00854847"/>
    <w:rsid w:val="0085651D"/>
    <w:rsid w:val="00862B6A"/>
    <w:rsid w:val="0086580B"/>
    <w:rsid w:val="0086711C"/>
    <w:rsid w:val="008723D1"/>
    <w:rsid w:val="0087325C"/>
    <w:rsid w:val="008810E7"/>
    <w:rsid w:val="008A6165"/>
    <w:rsid w:val="008A6C7D"/>
    <w:rsid w:val="008B2BBD"/>
    <w:rsid w:val="008C5A45"/>
    <w:rsid w:val="008D0E9A"/>
    <w:rsid w:val="008F2FF6"/>
    <w:rsid w:val="00901C74"/>
    <w:rsid w:val="00902BBB"/>
    <w:rsid w:val="00906004"/>
    <w:rsid w:val="009065D3"/>
    <w:rsid w:val="00914765"/>
    <w:rsid w:val="00923E7C"/>
    <w:rsid w:val="00926337"/>
    <w:rsid w:val="00926EDF"/>
    <w:rsid w:val="00935CE3"/>
    <w:rsid w:val="00945CF5"/>
    <w:rsid w:val="00951114"/>
    <w:rsid w:val="00951722"/>
    <w:rsid w:val="00960214"/>
    <w:rsid w:val="009757F5"/>
    <w:rsid w:val="00981150"/>
    <w:rsid w:val="00990BAF"/>
    <w:rsid w:val="0099357B"/>
    <w:rsid w:val="00996DAA"/>
    <w:rsid w:val="009A7366"/>
    <w:rsid w:val="009B003E"/>
    <w:rsid w:val="009B349E"/>
    <w:rsid w:val="009B7846"/>
    <w:rsid w:val="009C10AC"/>
    <w:rsid w:val="009C2467"/>
    <w:rsid w:val="009D430F"/>
    <w:rsid w:val="009D4F3B"/>
    <w:rsid w:val="009D7AE7"/>
    <w:rsid w:val="009E171F"/>
    <w:rsid w:val="009E1BD0"/>
    <w:rsid w:val="009F2776"/>
    <w:rsid w:val="009F4667"/>
    <w:rsid w:val="009F71AF"/>
    <w:rsid w:val="009F76A3"/>
    <w:rsid w:val="009F7F20"/>
    <w:rsid w:val="00A04076"/>
    <w:rsid w:val="00A1111D"/>
    <w:rsid w:val="00A11357"/>
    <w:rsid w:val="00A16E29"/>
    <w:rsid w:val="00A222AC"/>
    <w:rsid w:val="00A3417B"/>
    <w:rsid w:val="00A3434A"/>
    <w:rsid w:val="00A441B5"/>
    <w:rsid w:val="00A44C42"/>
    <w:rsid w:val="00A46486"/>
    <w:rsid w:val="00A50158"/>
    <w:rsid w:val="00A63F0D"/>
    <w:rsid w:val="00A7216C"/>
    <w:rsid w:val="00A80196"/>
    <w:rsid w:val="00A90497"/>
    <w:rsid w:val="00AA7EEF"/>
    <w:rsid w:val="00AB0ABD"/>
    <w:rsid w:val="00AC50B2"/>
    <w:rsid w:val="00AC6962"/>
    <w:rsid w:val="00AD03D0"/>
    <w:rsid w:val="00AD7C4E"/>
    <w:rsid w:val="00AE1BD2"/>
    <w:rsid w:val="00AE500E"/>
    <w:rsid w:val="00AE5DB1"/>
    <w:rsid w:val="00AF5D18"/>
    <w:rsid w:val="00B050F4"/>
    <w:rsid w:val="00B060B9"/>
    <w:rsid w:val="00B111AC"/>
    <w:rsid w:val="00B11FCB"/>
    <w:rsid w:val="00B31FE9"/>
    <w:rsid w:val="00B33565"/>
    <w:rsid w:val="00B33FE3"/>
    <w:rsid w:val="00B50041"/>
    <w:rsid w:val="00B51FDA"/>
    <w:rsid w:val="00B56531"/>
    <w:rsid w:val="00B74B4C"/>
    <w:rsid w:val="00B81AA1"/>
    <w:rsid w:val="00BA29CD"/>
    <w:rsid w:val="00BC098A"/>
    <w:rsid w:val="00BC18A5"/>
    <w:rsid w:val="00BD5AB1"/>
    <w:rsid w:val="00BE3B79"/>
    <w:rsid w:val="00BE7C64"/>
    <w:rsid w:val="00BF044C"/>
    <w:rsid w:val="00BF0F27"/>
    <w:rsid w:val="00C01728"/>
    <w:rsid w:val="00C157BC"/>
    <w:rsid w:val="00C230D5"/>
    <w:rsid w:val="00C23B4B"/>
    <w:rsid w:val="00C25B1D"/>
    <w:rsid w:val="00C260AC"/>
    <w:rsid w:val="00C3304B"/>
    <w:rsid w:val="00C33343"/>
    <w:rsid w:val="00C4047B"/>
    <w:rsid w:val="00C4081E"/>
    <w:rsid w:val="00C42F45"/>
    <w:rsid w:val="00C47105"/>
    <w:rsid w:val="00C55D6B"/>
    <w:rsid w:val="00C62595"/>
    <w:rsid w:val="00C63167"/>
    <w:rsid w:val="00C75FDE"/>
    <w:rsid w:val="00C7637A"/>
    <w:rsid w:val="00C8238D"/>
    <w:rsid w:val="00C831C8"/>
    <w:rsid w:val="00C834E7"/>
    <w:rsid w:val="00C84A42"/>
    <w:rsid w:val="00C84B3F"/>
    <w:rsid w:val="00C9202D"/>
    <w:rsid w:val="00C92C67"/>
    <w:rsid w:val="00CC2A7D"/>
    <w:rsid w:val="00CC7E4D"/>
    <w:rsid w:val="00CF58CB"/>
    <w:rsid w:val="00D003A2"/>
    <w:rsid w:val="00D12D7D"/>
    <w:rsid w:val="00D24C2E"/>
    <w:rsid w:val="00D24EB9"/>
    <w:rsid w:val="00D344DB"/>
    <w:rsid w:val="00D424DB"/>
    <w:rsid w:val="00D42BC5"/>
    <w:rsid w:val="00D439CC"/>
    <w:rsid w:val="00D5113A"/>
    <w:rsid w:val="00D5779B"/>
    <w:rsid w:val="00D60729"/>
    <w:rsid w:val="00D60A4F"/>
    <w:rsid w:val="00D611AB"/>
    <w:rsid w:val="00D70CD5"/>
    <w:rsid w:val="00D72967"/>
    <w:rsid w:val="00D73687"/>
    <w:rsid w:val="00D83C64"/>
    <w:rsid w:val="00D92AE7"/>
    <w:rsid w:val="00DA0214"/>
    <w:rsid w:val="00DA46DD"/>
    <w:rsid w:val="00DA75CA"/>
    <w:rsid w:val="00DB11A9"/>
    <w:rsid w:val="00DB478E"/>
    <w:rsid w:val="00DB7D78"/>
    <w:rsid w:val="00DC1557"/>
    <w:rsid w:val="00DC471B"/>
    <w:rsid w:val="00DC5084"/>
    <w:rsid w:val="00DC6023"/>
    <w:rsid w:val="00DD3BA5"/>
    <w:rsid w:val="00DD788E"/>
    <w:rsid w:val="00DE24B5"/>
    <w:rsid w:val="00DF0595"/>
    <w:rsid w:val="00DF5F3E"/>
    <w:rsid w:val="00E0546B"/>
    <w:rsid w:val="00E072C0"/>
    <w:rsid w:val="00E07855"/>
    <w:rsid w:val="00E1525A"/>
    <w:rsid w:val="00E1676B"/>
    <w:rsid w:val="00E210DB"/>
    <w:rsid w:val="00E2173E"/>
    <w:rsid w:val="00E22C78"/>
    <w:rsid w:val="00E40161"/>
    <w:rsid w:val="00E424EA"/>
    <w:rsid w:val="00E536F5"/>
    <w:rsid w:val="00E701EF"/>
    <w:rsid w:val="00E74294"/>
    <w:rsid w:val="00E74A33"/>
    <w:rsid w:val="00E87510"/>
    <w:rsid w:val="00E9373D"/>
    <w:rsid w:val="00EA0E76"/>
    <w:rsid w:val="00EA3D34"/>
    <w:rsid w:val="00EA651F"/>
    <w:rsid w:val="00EB27E9"/>
    <w:rsid w:val="00EC13E9"/>
    <w:rsid w:val="00EC2E7A"/>
    <w:rsid w:val="00EC5CB1"/>
    <w:rsid w:val="00ED50EA"/>
    <w:rsid w:val="00EE0764"/>
    <w:rsid w:val="00EE3074"/>
    <w:rsid w:val="00EF3528"/>
    <w:rsid w:val="00EF6D04"/>
    <w:rsid w:val="00F33ED0"/>
    <w:rsid w:val="00F33FB2"/>
    <w:rsid w:val="00F353A7"/>
    <w:rsid w:val="00F35917"/>
    <w:rsid w:val="00F374D3"/>
    <w:rsid w:val="00F62570"/>
    <w:rsid w:val="00F8237B"/>
    <w:rsid w:val="00F8271C"/>
    <w:rsid w:val="00F82745"/>
    <w:rsid w:val="00F92DEA"/>
    <w:rsid w:val="00F94567"/>
    <w:rsid w:val="00F96B97"/>
    <w:rsid w:val="00F974F7"/>
    <w:rsid w:val="00FA03DC"/>
    <w:rsid w:val="00FA1240"/>
    <w:rsid w:val="00FA3594"/>
    <w:rsid w:val="00FC2901"/>
    <w:rsid w:val="00FD3388"/>
    <w:rsid w:val="00FE3A23"/>
    <w:rsid w:val="00FF4698"/>
    <w:rsid w:val="00FF7B5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E79CD9"/>
  <w15:chartTrackingRefBased/>
  <w15:docId w15:val="{F966D626-EE8A-480A-9E2E-768C297842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eastAsia="Times New Roman"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styleId="UnresolvedMention">
    <w:name w:val="Unresolved Mention"/>
    <w:uiPriority w:val="99"/>
    <w:semiHidden/>
    <w:unhideWhenUsed/>
    <w:rsid w:val="0023385B"/>
    <w:rPr>
      <w:color w:val="605E5C"/>
      <w:shd w:val="clear" w:color="auto" w:fill="E1DFDD"/>
    </w:rPr>
  </w:style>
  <w:style w:type="paragraph" w:customStyle="1" w:styleId="CRCoverPage">
    <w:name w:val="CR Cover Page"/>
    <w:rsid w:val="00832B7F"/>
    <w:pPr>
      <w:spacing w:after="120"/>
    </w:pPr>
    <w:rPr>
      <w:rFonts w:ascii="Arial" w:eastAsia="Times New Roman" w:hAnsi="Arial"/>
      <w:lang w:eastAsia="en-US"/>
    </w:rPr>
  </w:style>
  <w:style w:type="paragraph" w:styleId="Revision">
    <w:name w:val="Revision"/>
    <w:hidden/>
    <w:uiPriority w:val="99"/>
    <w:semiHidden/>
    <w:rsid w:val="00485308"/>
    <w:rPr>
      <w:lang w:eastAsia="en-US"/>
    </w:rPr>
  </w:style>
  <w:style w:type="paragraph" w:styleId="ListParagraph">
    <w:name w:val="List Paragraph"/>
    <w:basedOn w:val="Normal"/>
    <w:uiPriority w:val="34"/>
    <w:qFormat/>
    <w:rsid w:val="00D42BC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387749">
      <w:bodyDiv w:val="1"/>
      <w:marLeft w:val="0"/>
      <w:marRight w:val="0"/>
      <w:marTop w:val="0"/>
      <w:marBottom w:val="0"/>
      <w:divBdr>
        <w:top w:val="none" w:sz="0" w:space="0" w:color="auto"/>
        <w:left w:val="none" w:sz="0" w:space="0" w:color="auto"/>
        <w:bottom w:val="none" w:sz="0" w:space="0" w:color="auto"/>
        <w:right w:val="none" w:sz="0" w:space="0" w:color="auto"/>
      </w:divBdr>
    </w:div>
    <w:div w:id="264308344">
      <w:bodyDiv w:val="1"/>
      <w:marLeft w:val="0"/>
      <w:marRight w:val="0"/>
      <w:marTop w:val="0"/>
      <w:marBottom w:val="0"/>
      <w:divBdr>
        <w:top w:val="none" w:sz="0" w:space="0" w:color="auto"/>
        <w:left w:val="none" w:sz="0" w:space="0" w:color="auto"/>
        <w:bottom w:val="none" w:sz="0" w:space="0" w:color="auto"/>
        <w:right w:val="none" w:sz="0" w:space="0" w:color="auto"/>
      </w:divBdr>
    </w:div>
    <w:div w:id="297343213">
      <w:bodyDiv w:val="1"/>
      <w:marLeft w:val="0"/>
      <w:marRight w:val="0"/>
      <w:marTop w:val="0"/>
      <w:marBottom w:val="0"/>
      <w:divBdr>
        <w:top w:val="none" w:sz="0" w:space="0" w:color="auto"/>
        <w:left w:val="none" w:sz="0" w:space="0" w:color="auto"/>
        <w:bottom w:val="none" w:sz="0" w:space="0" w:color="auto"/>
        <w:right w:val="none" w:sz="0" w:space="0" w:color="auto"/>
      </w:divBdr>
    </w:div>
    <w:div w:id="1071655431">
      <w:bodyDiv w:val="1"/>
      <w:marLeft w:val="0"/>
      <w:marRight w:val="0"/>
      <w:marTop w:val="0"/>
      <w:marBottom w:val="0"/>
      <w:divBdr>
        <w:top w:val="none" w:sz="0" w:space="0" w:color="auto"/>
        <w:left w:val="none" w:sz="0" w:space="0" w:color="auto"/>
        <w:bottom w:val="none" w:sz="0" w:space="0" w:color="auto"/>
        <w:right w:val="none" w:sz="0" w:space="0" w:color="auto"/>
      </w:divBdr>
    </w:div>
    <w:div w:id="1741251000">
      <w:bodyDiv w:val="1"/>
      <w:marLeft w:val="0"/>
      <w:marRight w:val="0"/>
      <w:marTop w:val="0"/>
      <w:marBottom w:val="0"/>
      <w:divBdr>
        <w:top w:val="none" w:sz="0" w:space="0" w:color="auto"/>
        <w:left w:val="none" w:sz="0" w:space="0" w:color="auto"/>
        <w:bottom w:val="none" w:sz="0" w:space="0" w:color="auto"/>
        <w:right w:val="none" w:sz="0" w:space="0" w:color="auto"/>
      </w:divBdr>
    </w:div>
    <w:div w:id="1886211999">
      <w:bodyDiv w:val="1"/>
      <w:marLeft w:val="0"/>
      <w:marRight w:val="0"/>
      <w:marTop w:val="0"/>
      <w:marBottom w:val="0"/>
      <w:divBdr>
        <w:top w:val="none" w:sz="0" w:space="0" w:color="auto"/>
        <w:left w:val="none" w:sz="0" w:space="0" w:color="auto"/>
        <w:bottom w:val="none" w:sz="0" w:space="0" w:color="auto"/>
        <w:right w:val="none" w:sz="0" w:space="0" w:color="auto"/>
      </w:divBdr>
    </w:div>
    <w:div w:id="2117173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E765304-29EB-4C19-8E91-33200CF6B6B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A47F755-B534-4CA3-A9F9-6DC110B123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A1D43B1-2276-463E-A727-E2A7BAA9BB33}">
  <ds:schemaRefs>
    <ds:schemaRef ds:uri="http://schemas.microsoft.com/sharepoint/v3/contenttype/forms"/>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16</TotalTime>
  <Pages>1</Pages>
  <Words>713</Words>
  <Characters>4067</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4771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MediaTek Inc.</cp:lastModifiedBy>
  <cp:revision>5</cp:revision>
  <cp:lastPrinted>2002-04-23T08:10:00Z</cp:lastPrinted>
  <dcterms:created xsi:type="dcterms:W3CDTF">2025-01-23T13:16:00Z</dcterms:created>
  <dcterms:modified xsi:type="dcterms:W3CDTF">2025-01-23T13:32:00Z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(3)IZdvyvdDpWyW+k1T6Exf/52VaONk1LMAO4L39kjxyrMrs/siQlqOIwOZ1Fbl7vekRA08sSjl_x000d_
htydF5SXaJ0mPFVwMn6cqwuReyZYzHYfbfhRMp7k/836xVFr6Mha4fPkkmOThtubx3tNJL+v_x000d_
fZ2cibWLyrdcsbULRuseDIDlnxMIxhBy2knZOdcfr/xNKAyE5mnbeKPIBaTkqWAVhuhjk1Os_x000d_
9bBYHjT0n4Za6iNmIR</vt:lpwstr>
  </property>
  <property fmtid="{D5CDD505-2E9C-101B-9397-08002B2CF9AE}" pid="3" name="_2015_ms_pID_7253431">
    <vt:lpwstr>yrsVZcaxkAotNtVYip93GLE/RM/XzfAVBqQiC3Y1OuIQndmszNmdnu_x000d_
6Xfhp9msfWSgkLZiurxGXK2PO2JKRAp6wMxarMtjiJXeAWIEAtaTmLYyNFu9cESH73YzPb+x_x000d_
+3lZ7fl/TPpaLhhu/BE5BpT4HDR6T6OelYThTjoQTjJN4XrdyS4HLiSfT/vYzMm2Qe6juGYN_x000d_
tttGEucx9zyCVR7mGioJlBGtGds+54GnvVsR</vt:lpwstr>
  </property>
  <property fmtid="{D5CDD505-2E9C-101B-9397-08002B2CF9AE}" pid="4" name="_2015_ms_pID_7253432">
    <vt:lpwstr>zQ==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1598271462</vt:lpwstr>
  </property>
  <property fmtid="{D5CDD505-2E9C-101B-9397-08002B2CF9AE}" pid="9" name="ContentTypeId">
    <vt:lpwstr>0x010100C4026D506A4D0E4382B44497E8E633E5</vt:lpwstr>
  </property>
</Properties>
</file>